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CD7B5" w14:textId="4B588C3F" w:rsidR="00E31A1F" w:rsidRDefault="00E31A1F" w:rsidP="00565F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0C21B2">
        <w:rPr>
          <w:b/>
          <w:noProof/>
          <w:sz w:val="24"/>
        </w:rPr>
        <w:t>421</w:t>
      </w:r>
    </w:p>
    <w:p w14:paraId="7B5C1291" w14:textId="77777777" w:rsidR="00E31A1F" w:rsidRDefault="00E31A1F" w:rsidP="00E31A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GR; 26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February - 1</w:t>
      </w:r>
      <w:r w:rsidRPr="0039607F">
        <w:rPr>
          <w:rFonts w:ascii="Arial Bold" w:hAnsi="Arial Bold"/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3B5215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</w:t>
            </w:r>
            <w:r w:rsidR="00190AD7">
              <w:rPr>
                <w:b/>
                <w:noProof/>
                <w:sz w:val="28"/>
              </w:rPr>
              <w:t>0</w:t>
            </w:r>
            <w:r w:rsidR="00546D7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3B78B5" w:rsidR="001E41F3" w:rsidRPr="00410371" w:rsidRDefault="000E71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49B7B" w:rsidR="001E41F3" w:rsidRPr="00410371" w:rsidRDefault="00FF1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DF47F0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3717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A50C73" w:rsidR="001E41F3" w:rsidRDefault="005E1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Alternative </w:t>
            </w:r>
            <w:r w:rsidR="00382762">
              <w:rPr>
                <w:noProof/>
              </w:rPr>
              <w:t>S-NSSAI in SM Context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8DC679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2FF9D" w:rsidR="001E41F3" w:rsidRDefault="00C648A1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A771B2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3C5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63C5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63C53">
              <w:rPr>
                <w:noProof/>
              </w:rPr>
              <w:t>01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F9B00D" w:rsidR="001E41F3" w:rsidRPr="00A96FDD" w:rsidRDefault="00C648A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BAEA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131CA" w14:textId="2EDD53B9" w:rsidR="00475264" w:rsidRDefault="003E5658">
            <w:pPr>
              <w:pStyle w:val="CRCoverPage"/>
              <w:spacing w:after="0"/>
              <w:ind w:left="100"/>
            </w:pPr>
            <w:r>
              <w:t xml:space="preserve">With slice replacement function, when the AMF </w:t>
            </w:r>
            <w:r w:rsidR="00EC2ADC">
              <w:t xml:space="preserve">was aware of the S-NSSAI of the PDU session is not available and an alternative S-NSSAI can be used, the AMF will inform the SMF </w:t>
            </w:r>
            <w:r w:rsidR="00AA41D4">
              <w:t>both the S-NSSAI and the alternative S-NSSAI</w:t>
            </w:r>
            <w:r w:rsidR="00EB510F">
              <w:t xml:space="preserve">. The SMF can then behavior correctly, e.g. use the alternative S-NSSAI for resource reservation and use the </w:t>
            </w:r>
            <w:r w:rsidR="00F758C3">
              <w:t>replaced S-NSSAI for charging information.</w:t>
            </w:r>
          </w:p>
          <w:p w14:paraId="53064E40" w14:textId="77777777" w:rsidR="00E875CC" w:rsidRDefault="00E875CC">
            <w:pPr>
              <w:pStyle w:val="CRCoverPage"/>
              <w:spacing w:after="0"/>
              <w:ind w:left="100"/>
            </w:pPr>
          </w:p>
          <w:p w14:paraId="546082AB" w14:textId="1287CCEE" w:rsidR="00E875CC" w:rsidRDefault="00E875CC">
            <w:pPr>
              <w:pStyle w:val="CRCoverPage"/>
              <w:spacing w:after="0"/>
              <w:ind w:left="100"/>
            </w:pPr>
            <w:r>
              <w:t xml:space="preserve">However, in SM context </w:t>
            </w:r>
            <w:r w:rsidR="00DF63DD">
              <w:t xml:space="preserve">the alternative S-NSSAIs are not included. As a consequence, after SM context is relocated, </w:t>
            </w:r>
            <w:r w:rsidR="00610018">
              <w:t xml:space="preserve">e.g. </w:t>
            </w:r>
            <w:r w:rsidR="007F4CFB">
              <w:t xml:space="preserve">during SM Context Transfer procedure, </w:t>
            </w:r>
            <w:r w:rsidR="00DF63DD">
              <w:t xml:space="preserve">the new SMF </w:t>
            </w:r>
            <w:r w:rsidR="004F77B8">
              <w:t>cannot get the alternative S-NSSAI</w:t>
            </w:r>
            <w:r w:rsidR="007F4CFB">
              <w:t xml:space="preserve">s </w:t>
            </w:r>
            <w:r w:rsidR="0011738A">
              <w:t xml:space="preserve">from old SMF and may not </w:t>
            </w:r>
            <w:r w:rsidR="0057784B">
              <w:t>behave</w:t>
            </w:r>
            <w:r w:rsidR="0011738A">
              <w:t xml:space="preserve"> correctly as expected.</w:t>
            </w:r>
          </w:p>
          <w:p w14:paraId="50B44FD8" w14:textId="77777777" w:rsidR="0011738A" w:rsidRDefault="0011738A">
            <w:pPr>
              <w:pStyle w:val="CRCoverPage"/>
              <w:spacing w:after="0"/>
              <w:ind w:left="100"/>
            </w:pPr>
          </w:p>
          <w:p w14:paraId="1FCBEF94" w14:textId="7F64399C" w:rsidR="0011738A" w:rsidRDefault="0011738A">
            <w:pPr>
              <w:pStyle w:val="CRCoverPage"/>
              <w:spacing w:after="0"/>
              <w:ind w:left="100"/>
            </w:pPr>
            <w:r>
              <w:t>This CR propose to include the alternative S-NSSAIs in the SM Context.</w:t>
            </w:r>
          </w:p>
          <w:p w14:paraId="708AA7DE" w14:textId="4003736D" w:rsidR="00475264" w:rsidRDefault="0047526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91D6A6" w:rsidR="00AD586F" w:rsidRDefault="00126F5A" w:rsidP="00096812">
            <w:pPr>
              <w:pStyle w:val="CRCoverPage"/>
              <w:spacing w:after="0"/>
              <w:ind w:left="100"/>
            </w:pPr>
            <w:r>
              <w:t>Add alternative S-NSSAIs (in serving PLMN and HPLMN for HR PDU session)</w:t>
            </w: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96718" w14:textId="5DA9C80E" w:rsidR="001E41F3" w:rsidRDefault="00C10EB5">
            <w:pPr>
              <w:pStyle w:val="CRCoverPage"/>
              <w:spacing w:after="0"/>
              <w:ind w:left="100"/>
            </w:pPr>
            <w:r>
              <w:t>A</w:t>
            </w:r>
            <w:r w:rsidR="003E2E8B">
              <w:t xml:space="preserve">lternative S-NSSAIs </w:t>
            </w:r>
            <w:r>
              <w:t xml:space="preserve">are not passed during </w:t>
            </w:r>
            <w:r w:rsidR="003E2E8B">
              <w:t xml:space="preserve">SM Context relocation, </w:t>
            </w:r>
            <w:r>
              <w:t xml:space="preserve">new SMF may not </w:t>
            </w:r>
            <w:r w:rsidR="00E16514">
              <w:t>behave</w:t>
            </w:r>
            <w:r>
              <w:t xml:space="preserve"> correctly.</w:t>
            </w:r>
          </w:p>
          <w:p w14:paraId="5C4BEB44" w14:textId="1548A9DE" w:rsidR="00C10EB5" w:rsidRDefault="00C10EB5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05B0B7" w:rsidR="001E41F3" w:rsidRDefault="00844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6.1.6.2.39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1E9F" w14:textId="77777777" w:rsidR="001E41F3" w:rsidRDefault="00FB7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compatible new features to OpenAPI file of Nsmf_PDUSession API.</w:t>
            </w:r>
          </w:p>
          <w:p w14:paraId="00D3B8F7" w14:textId="65BCBB95" w:rsidR="00FB78D5" w:rsidRDefault="00FB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672C88" w14:textId="77777777" w:rsidR="007856E8" w:rsidRDefault="007856E8" w:rsidP="007856E8">
      <w:pPr>
        <w:pStyle w:val="Heading5"/>
      </w:pPr>
      <w:bookmarkStart w:id="1" w:name="_Toc25073967"/>
      <w:bookmarkStart w:id="2" w:name="_Toc34063150"/>
      <w:bookmarkStart w:id="3" w:name="_Toc43120127"/>
      <w:bookmarkStart w:id="4" w:name="_Toc49768182"/>
      <w:bookmarkStart w:id="5" w:name="_Toc56434355"/>
      <w:bookmarkStart w:id="6" w:name="_Toc153803920"/>
      <w:bookmarkStart w:id="7" w:name="_Toc153803889"/>
      <w:bookmarkStart w:id="8" w:name="_Toc25073936"/>
      <w:bookmarkStart w:id="9" w:name="_Toc34063119"/>
      <w:bookmarkStart w:id="10" w:name="_Toc43120096"/>
      <w:bookmarkStart w:id="11" w:name="_Toc49768151"/>
      <w:bookmarkStart w:id="12" w:name="_Toc56434324"/>
      <w:bookmarkStart w:id="13" w:name="_Toc145927471"/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27241B00" w14:textId="77777777" w:rsidR="007856E8" w:rsidRDefault="007856E8" w:rsidP="007856E8">
      <w:pPr>
        <w:pStyle w:val="TH"/>
        <w:rPr>
          <w:lang w:eastAsia="zh-CN"/>
        </w:rPr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283"/>
        <w:gridCol w:w="567"/>
        <w:gridCol w:w="4536"/>
        <w:gridCol w:w="856"/>
      </w:tblGrid>
      <w:tr w:rsidR="007856E8" w:rsidRPr="00FD48E5" w14:paraId="695F7E90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2C8E51" w14:textId="77777777" w:rsidR="007856E8" w:rsidRDefault="007856E8" w:rsidP="00565FF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5C7F8F" w14:textId="77777777" w:rsidR="007856E8" w:rsidRDefault="007856E8" w:rsidP="00565FFD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966B64" w14:textId="77777777" w:rsidR="007856E8" w:rsidRPr="007277D4" w:rsidRDefault="007856E8" w:rsidP="00565FFD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A29805" w14:textId="77777777" w:rsidR="007856E8" w:rsidRDefault="007856E8" w:rsidP="00565FF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ED69A" w14:textId="77777777" w:rsidR="007856E8" w:rsidRDefault="007856E8" w:rsidP="00565F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6BA32C" w14:textId="77777777" w:rsidR="007856E8" w:rsidRDefault="007856E8" w:rsidP="00565FF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856E8" w:rsidRPr="00E425E8" w14:paraId="59D92B28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4144" w14:textId="77777777" w:rsidR="007856E8" w:rsidRDefault="007856E8" w:rsidP="00565FFD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9735" w14:textId="77777777" w:rsidR="007856E8" w:rsidRDefault="007856E8" w:rsidP="00565FFD">
            <w:pPr>
              <w:pStyle w:val="TAL"/>
              <w:rPr>
                <w:lang w:eastAsia="zh-CN"/>
              </w:rPr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AD5C" w14:textId="77777777" w:rsidR="007856E8" w:rsidRDefault="007856E8" w:rsidP="00565FF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8BD8" w14:textId="77777777" w:rsidR="007856E8" w:rsidRDefault="007856E8" w:rsidP="00565FF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CD1C" w14:textId="77777777" w:rsidR="007856E8" w:rsidRDefault="007856E8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9DBC" w14:textId="77777777" w:rsidR="007856E8" w:rsidRDefault="007856E8" w:rsidP="00565FFD">
            <w:pPr>
              <w:pStyle w:val="TAL"/>
              <w:rPr>
                <w:rFonts w:cs="Arial"/>
                <w:szCs w:val="18"/>
              </w:rPr>
            </w:pPr>
          </w:p>
        </w:tc>
      </w:tr>
      <w:tr w:rsidR="007856E8" w:rsidRPr="00E425E8" w14:paraId="749BCCBA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9304" w14:textId="77777777" w:rsidR="007856E8" w:rsidRDefault="007856E8" w:rsidP="00565FF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F977" w14:textId="77777777" w:rsidR="007856E8" w:rsidRDefault="007856E8" w:rsidP="00565FFD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0B32" w14:textId="77777777" w:rsidR="007856E8" w:rsidRDefault="007856E8" w:rsidP="00565FF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4326" w14:textId="77777777" w:rsidR="007856E8" w:rsidRDefault="007856E8" w:rsidP="00565FF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D54E" w14:textId="77777777" w:rsidR="007856E8" w:rsidRDefault="007856E8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UE requested DNN of the PDU session.</w:t>
            </w:r>
          </w:p>
          <w:p w14:paraId="631DFCA2" w14:textId="77777777" w:rsidR="007856E8" w:rsidRDefault="007856E8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B0E4" w14:textId="77777777" w:rsidR="007856E8" w:rsidRDefault="007856E8" w:rsidP="00565FFD">
            <w:pPr>
              <w:pStyle w:val="TAL"/>
              <w:rPr>
                <w:rFonts w:cs="Arial"/>
                <w:szCs w:val="18"/>
              </w:rPr>
            </w:pPr>
          </w:p>
        </w:tc>
      </w:tr>
      <w:tr w:rsidR="007856E8" w:rsidRPr="00E425E8" w14:paraId="60AD39E1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FABA" w14:textId="77777777" w:rsidR="007856E8" w:rsidRDefault="007856E8" w:rsidP="00565FFD">
            <w:pPr>
              <w:pStyle w:val="TAL"/>
            </w:pPr>
            <w:proofErr w:type="spellStart"/>
            <w:r>
              <w:rPr>
                <w:rFonts w:eastAsia="SimSun" w:hint="eastAsia"/>
                <w:lang w:eastAsia="zh-CN"/>
              </w:rPr>
              <w:t>selectedDnn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6E7C" w14:textId="77777777" w:rsidR="007856E8" w:rsidRDefault="007856E8" w:rsidP="00565FF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SimSun" w:hint="eastAsia"/>
                <w:lang w:eastAsia="zh-CN"/>
              </w:rP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7EBC" w14:textId="77777777" w:rsidR="007856E8" w:rsidRDefault="007856E8" w:rsidP="00565FFD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DD85" w14:textId="77777777" w:rsidR="007856E8" w:rsidRDefault="007856E8" w:rsidP="00565FFD">
            <w:pPr>
              <w:pStyle w:val="TAL"/>
            </w:pPr>
            <w:r>
              <w:rPr>
                <w:rFonts w:eastAsia="SimSun" w:hint="eastAsia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0E62" w14:textId="77777777" w:rsidR="007856E8" w:rsidRDefault="007856E8" w:rsidP="00565FFD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6B1CA1FC" w14:textId="77777777" w:rsidR="007856E8" w:rsidRDefault="007856E8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eastAsia="SimSun"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3F53" w14:textId="77777777" w:rsidR="007856E8" w:rsidRDefault="007856E8" w:rsidP="00565FFD">
            <w:pPr>
              <w:pStyle w:val="TAL"/>
              <w:rPr>
                <w:rFonts w:cs="Arial"/>
                <w:szCs w:val="18"/>
              </w:rPr>
            </w:pPr>
          </w:p>
        </w:tc>
      </w:tr>
      <w:tr w:rsidR="007856E8" w:rsidRPr="00E425E8" w14:paraId="5B304662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47B3" w14:textId="77777777" w:rsidR="007856E8" w:rsidRDefault="007856E8" w:rsidP="00565FF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8B80" w14:textId="77777777" w:rsidR="007856E8" w:rsidRDefault="007856E8" w:rsidP="00565FFD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6F83" w14:textId="77777777" w:rsidR="007856E8" w:rsidRDefault="007856E8" w:rsidP="00565FF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CF68" w14:textId="77777777" w:rsidR="007856E8" w:rsidRDefault="007856E8" w:rsidP="00565FF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81F4" w14:textId="77777777" w:rsidR="007856E8" w:rsidRDefault="007856E8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37D2" w14:textId="77777777" w:rsidR="007856E8" w:rsidRDefault="007856E8" w:rsidP="00565FFD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:rsidRPr="00E425E8" w14:paraId="57EAD911" w14:textId="77777777" w:rsidTr="00565FFD">
        <w:trPr>
          <w:jc w:val="center"/>
          <w:ins w:id="14" w:author="Ericsson JL - CT4#121" w:date="2024-01-23T16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1EF3" w14:textId="723EDC50" w:rsidR="00252825" w:rsidRDefault="00252825" w:rsidP="00252825">
            <w:pPr>
              <w:pStyle w:val="TAL"/>
              <w:rPr>
                <w:ins w:id="15" w:author="Ericsson JL - CT4#121" w:date="2024-01-23T16:06:00Z"/>
              </w:rPr>
            </w:pPr>
            <w:proofErr w:type="spellStart"/>
            <w:ins w:id="16" w:author="Ericsson JL - CT4#121" w:date="2024-01-23T16:06:00Z">
              <w:r>
                <w:t>altSnssai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0840" w14:textId="7096E3B8" w:rsidR="00252825" w:rsidRDefault="00252825" w:rsidP="00252825">
            <w:pPr>
              <w:pStyle w:val="TAL"/>
              <w:rPr>
                <w:ins w:id="17" w:author="Ericsson JL - CT4#121" w:date="2024-01-23T16:06:00Z"/>
              </w:rPr>
            </w:pPr>
            <w:proofErr w:type="spellStart"/>
            <w:ins w:id="18" w:author="Ericsson JL - CT4#121" w:date="2024-01-23T16:06:00Z">
              <w:r>
                <w:t>Snssai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4D07" w14:textId="67AAF105" w:rsidR="00252825" w:rsidRDefault="00252825" w:rsidP="00252825">
            <w:pPr>
              <w:pStyle w:val="TAC"/>
              <w:rPr>
                <w:ins w:id="19" w:author="Ericsson JL - CT4#121" w:date="2024-01-23T16:06:00Z"/>
              </w:rPr>
            </w:pPr>
            <w:ins w:id="20" w:author="Ericsson JL - CT4#121" w:date="2024-01-23T16:06:00Z">
              <w: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CDD9" w14:textId="23ED2B4E" w:rsidR="00252825" w:rsidRDefault="00252825" w:rsidP="00252825">
            <w:pPr>
              <w:pStyle w:val="TAL"/>
              <w:rPr>
                <w:ins w:id="21" w:author="Ericsson JL - CT4#121" w:date="2024-01-23T16:06:00Z"/>
              </w:rPr>
            </w:pPr>
            <w:ins w:id="22" w:author="Ericsson JL - CT4#121" w:date="2024-01-23T16:06:00Z">
              <w:r>
                <w:t>0..1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63E7" w14:textId="5E418CDF" w:rsidR="0020688C" w:rsidRDefault="00252825" w:rsidP="00252825">
            <w:pPr>
              <w:pStyle w:val="TAL"/>
              <w:rPr>
                <w:ins w:id="23" w:author="Ericsson JL - CT4#121" w:date="2024-01-23T16:09:00Z"/>
                <w:rFonts w:cs="Arial"/>
                <w:szCs w:val="18"/>
              </w:rPr>
            </w:pPr>
            <w:ins w:id="24" w:author="Ericsson JL - CT4#121" w:date="2024-01-23T16:06:00Z">
              <w:r>
                <w:rPr>
                  <w:rFonts w:cs="Arial"/>
                  <w:szCs w:val="18"/>
                </w:rPr>
                <w:t xml:space="preserve">This IE shall be present if the network slice </w:t>
              </w:r>
            </w:ins>
            <w:ins w:id="25" w:author="Ericsson JL - CT4#121" w:date="2024-01-23T16:13:00Z">
              <w:r w:rsidR="007C0957">
                <w:rPr>
                  <w:rFonts w:cs="Arial"/>
                  <w:szCs w:val="18"/>
                </w:rPr>
                <w:t>for the serv</w:t>
              </w:r>
            </w:ins>
            <w:ins w:id="26" w:author="Ericsson JL - CT4#121" w:date="2024-01-23T16:14:00Z">
              <w:r w:rsidR="007C0957">
                <w:rPr>
                  <w:rFonts w:cs="Arial"/>
                  <w:szCs w:val="18"/>
                </w:rPr>
                <w:t xml:space="preserve">ing </w:t>
              </w:r>
              <w:r w:rsidR="003B2F19">
                <w:rPr>
                  <w:rFonts w:cs="Arial"/>
                  <w:szCs w:val="18"/>
                </w:rPr>
                <w:t xml:space="preserve">PLMN (as </w:t>
              </w:r>
            </w:ins>
            <w:ins w:id="27" w:author="Ericsson JL - CT4#121" w:date="2024-01-23T16:06:00Z">
              <w:r>
                <w:rPr>
                  <w:rFonts w:cs="Arial"/>
                  <w:szCs w:val="18"/>
                </w:rPr>
                <w:t xml:space="preserve">indicated in the </w:t>
              </w:r>
              <w:proofErr w:type="spellStart"/>
              <w:r>
                <w:rPr>
                  <w:rFonts w:cs="Arial"/>
                  <w:szCs w:val="18"/>
                </w:rPr>
                <w:t>sNssai</w:t>
              </w:r>
              <w:proofErr w:type="spellEnd"/>
              <w:r>
                <w:rPr>
                  <w:rFonts w:cs="Arial"/>
                  <w:szCs w:val="18"/>
                </w:rPr>
                <w:t xml:space="preserve"> IE</w:t>
              </w:r>
            </w:ins>
            <w:ins w:id="28" w:author="Ericsson JL - CT4#121" w:date="2024-01-23T16:14:00Z">
              <w:r w:rsidR="003B2F19">
                <w:rPr>
                  <w:rFonts w:cs="Arial"/>
                  <w:szCs w:val="18"/>
                </w:rPr>
                <w:t>)</w:t>
              </w:r>
            </w:ins>
            <w:ins w:id="29" w:author="Ericsson JL - CT4#121" w:date="2024-01-23T16:06:00Z">
              <w:r>
                <w:rPr>
                  <w:rFonts w:cs="Arial"/>
                  <w:szCs w:val="18"/>
                </w:rPr>
                <w:t xml:space="preserve"> </w:t>
              </w:r>
            </w:ins>
            <w:ins w:id="30" w:author="Ericsson JL - CT4#121" w:date="2024-01-23T16:09:00Z">
              <w:r w:rsidR="00C46C87">
                <w:rPr>
                  <w:rFonts w:cs="Arial"/>
                  <w:szCs w:val="18"/>
                </w:rPr>
                <w:t xml:space="preserve">was </w:t>
              </w:r>
            </w:ins>
            <w:ins w:id="31" w:author="Ericsson JL - CT4#121" w:date="2024-01-23T16:06:00Z">
              <w:r>
                <w:rPr>
                  <w:rFonts w:cs="Arial"/>
                  <w:szCs w:val="18"/>
                </w:rPr>
                <w:t>replaced</w:t>
              </w:r>
            </w:ins>
            <w:ins w:id="32" w:author="Ericsson JL - CT4#121" w:date="2024-01-23T16:14:00Z">
              <w:r w:rsidR="008532FE">
                <w:rPr>
                  <w:rFonts w:cs="Arial"/>
                  <w:szCs w:val="18"/>
                </w:rPr>
                <w:t xml:space="preserve"> by an alternative S-NSSAI</w:t>
              </w:r>
            </w:ins>
            <w:ins w:id="33" w:author="Ericsson JL - CT4#121" w:date="2024-01-23T16:06:00Z">
              <w:r>
                <w:rPr>
                  <w:rFonts w:cs="Arial"/>
                  <w:szCs w:val="18"/>
                </w:rPr>
                <w:t>.</w:t>
              </w:r>
            </w:ins>
          </w:p>
          <w:p w14:paraId="45CA29A5" w14:textId="77777777" w:rsidR="00253656" w:rsidRDefault="00253656" w:rsidP="00252825">
            <w:pPr>
              <w:pStyle w:val="TAL"/>
              <w:rPr>
                <w:ins w:id="34" w:author="Ericsson JL - CT4#121" w:date="2024-01-23T16:09:00Z"/>
                <w:rFonts w:cs="Arial"/>
                <w:szCs w:val="18"/>
              </w:rPr>
            </w:pPr>
          </w:p>
          <w:p w14:paraId="67423EEB" w14:textId="68C8F812" w:rsidR="00253656" w:rsidRDefault="00253656" w:rsidP="00252825">
            <w:pPr>
              <w:pStyle w:val="TAL"/>
              <w:rPr>
                <w:ins w:id="35" w:author="Ericsson JL - CT4#121" w:date="2024-01-23T16:08:00Z"/>
                <w:rFonts w:cs="Arial"/>
                <w:szCs w:val="18"/>
              </w:rPr>
            </w:pPr>
            <w:ins w:id="36" w:author="Ericsson JL - CT4#121" w:date="2024-01-23T16:09:00Z">
              <w:r>
                <w:rPr>
                  <w:rFonts w:cs="Arial"/>
                  <w:szCs w:val="18"/>
                </w:rPr>
                <w:t xml:space="preserve">When present, this IE shall </w:t>
              </w:r>
            </w:ins>
            <w:ins w:id="37" w:author="Ericsson JL - CT4#121" w:date="2024-01-23T16:10:00Z">
              <w:r w:rsidR="003A103C">
                <w:rPr>
                  <w:rFonts w:cs="Arial"/>
                  <w:szCs w:val="18"/>
                </w:rPr>
                <w:t xml:space="preserve">indicate the alternative S-NSSAI </w:t>
              </w:r>
            </w:ins>
            <w:ins w:id="38" w:author="Ericsson JL - CT4#121" w:date="2024-01-23T16:14:00Z">
              <w:r w:rsidR="00F6133C">
                <w:rPr>
                  <w:rFonts w:cs="Arial"/>
                  <w:szCs w:val="18"/>
                </w:rPr>
                <w:t>for the serving PLMN</w:t>
              </w:r>
            </w:ins>
            <w:ins w:id="39" w:author="Ericsson JL - CT4#121" w:date="2024-01-23T16:10:00Z">
              <w:r w:rsidR="003A103C">
                <w:rPr>
                  <w:rFonts w:cs="Arial"/>
                  <w:szCs w:val="18"/>
                </w:rPr>
                <w:t>.</w:t>
              </w:r>
            </w:ins>
          </w:p>
          <w:p w14:paraId="73FCA86D" w14:textId="77777777" w:rsidR="0020688C" w:rsidRDefault="0020688C" w:rsidP="00252825">
            <w:pPr>
              <w:pStyle w:val="TAL"/>
              <w:rPr>
                <w:ins w:id="40" w:author="Ericsson JL - CT4#121" w:date="2024-01-23T16:08:00Z"/>
                <w:rFonts w:cs="Arial"/>
                <w:szCs w:val="18"/>
              </w:rPr>
            </w:pPr>
          </w:p>
          <w:p w14:paraId="2995E28A" w14:textId="5299971B" w:rsidR="00252825" w:rsidRDefault="00252825" w:rsidP="00252825">
            <w:pPr>
              <w:pStyle w:val="TAL"/>
              <w:rPr>
                <w:ins w:id="41" w:author="Ericsson JL - CT4#121" w:date="2024-01-23T16:06:00Z"/>
                <w:rFonts w:cs="Arial"/>
                <w:szCs w:val="18"/>
              </w:rPr>
            </w:pPr>
            <w:ins w:id="42" w:author="Ericsson JL - CT4#121" w:date="2024-01-23T16:06:00Z">
              <w:r>
                <w:rPr>
                  <w:rFonts w:cs="Arial"/>
                  <w:szCs w:val="18"/>
                </w:rPr>
                <w:t>See clause </w:t>
              </w:r>
              <w:r>
                <w:rPr>
                  <w:lang w:val="en-US"/>
                </w:rPr>
                <w:t xml:space="preserve">5.15.19 </w:t>
              </w:r>
              <w:r>
                <w:rPr>
                  <w:rFonts w:cs="Arial"/>
                  <w:szCs w:val="18"/>
                </w:rPr>
                <w:t>of 3GPP TS 23.501 [2].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8067" w14:textId="74F79400" w:rsidR="00252825" w:rsidRDefault="00252825" w:rsidP="00252825">
            <w:pPr>
              <w:pStyle w:val="TAL"/>
              <w:rPr>
                <w:ins w:id="43" w:author="Ericsson JL - CT4#121" w:date="2024-01-23T16:06:00Z"/>
                <w:rFonts w:cs="Arial"/>
                <w:szCs w:val="18"/>
              </w:rPr>
            </w:pPr>
            <w:ins w:id="44" w:author="Ericsson JL - CT4#121" w:date="2024-01-23T16:06:00Z">
              <w:r w:rsidRPr="00FE3269">
                <w:rPr>
                  <w:rFonts w:cs="Arial"/>
                  <w:lang w:val="en-US" w:eastAsia="zh-CN"/>
                </w:rPr>
                <w:t>NSRP</w:t>
              </w:r>
            </w:ins>
          </w:p>
        </w:tc>
      </w:tr>
      <w:tr w:rsidR="00252825" w:rsidRPr="00E425E8" w14:paraId="474F5486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084C" w14:textId="77777777" w:rsidR="00252825" w:rsidRDefault="00252825" w:rsidP="00252825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3EA1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52FF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D66D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12F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6B0ED29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E509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:rsidRPr="00E425E8" w14:paraId="1F5555A8" w14:textId="77777777" w:rsidTr="00565FFD">
        <w:trPr>
          <w:jc w:val="center"/>
          <w:ins w:id="45" w:author="Ericsson JL - CT4#121" w:date="2024-01-23T16:0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2057" w14:textId="078F3D9A" w:rsidR="00252825" w:rsidRDefault="00252825" w:rsidP="00252825">
            <w:pPr>
              <w:pStyle w:val="TAL"/>
              <w:rPr>
                <w:ins w:id="46" w:author="Ericsson JL - CT4#121" w:date="2024-01-23T16:06:00Z"/>
              </w:rPr>
            </w:pPr>
            <w:proofErr w:type="spellStart"/>
            <w:ins w:id="47" w:author="Ericsson JL - CT4#121" w:date="2024-01-23T16:06:00Z">
              <w:r>
                <w:t>altHplmnSnssai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61E0" w14:textId="1D3AF418" w:rsidR="00252825" w:rsidRDefault="00252825" w:rsidP="00252825">
            <w:pPr>
              <w:pStyle w:val="TAL"/>
              <w:rPr>
                <w:ins w:id="48" w:author="Ericsson JL - CT4#121" w:date="2024-01-23T16:06:00Z"/>
              </w:rPr>
            </w:pPr>
            <w:proofErr w:type="spellStart"/>
            <w:ins w:id="49" w:author="Ericsson JL - CT4#121" w:date="2024-01-23T16:06:00Z">
              <w:r>
                <w:t>Snssai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B807" w14:textId="79B30A91" w:rsidR="00252825" w:rsidRDefault="00252825" w:rsidP="00252825">
            <w:pPr>
              <w:pStyle w:val="TAC"/>
              <w:rPr>
                <w:ins w:id="50" w:author="Ericsson JL - CT4#121" w:date="2024-01-23T16:06:00Z"/>
              </w:rPr>
            </w:pPr>
            <w:ins w:id="51" w:author="Ericsson JL - CT4#121" w:date="2024-01-23T16:06:00Z">
              <w: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B35D" w14:textId="64A95250" w:rsidR="00252825" w:rsidRDefault="00252825" w:rsidP="00252825">
            <w:pPr>
              <w:pStyle w:val="TAL"/>
              <w:rPr>
                <w:ins w:id="52" w:author="Ericsson JL - CT4#121" w:date="2024-01-23T16:06:00Z"/>
              </w:rPr>
            </w:pPr>
            <w:ins w:id="53" w:author="Ericsson JL - CT4#121" w:date="2024-01-23T16:06:00Z">
              <w:r>
                <w:t>0..1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D83C" w14:textId="4D982820" w:rsidR="001D27F4" w:rsidRDefault="001D27F4" w:rsidP="001D27F4">
            <w:pPr>
              <w:pStyle w:val="TAL"/>
              <w:rPr>
                <w:ins w:id="54" w:author="Ericsson JL - CT4#121" w:date="2024-01-23T16:10:00Z"/>
                <w:rFonts w:cs="Arial"/>
                <w:szCs w:val="18"/>
              </w:rPr>
            </w:pPr>
            <w:ins w:id="55" w:author="Ericsson JL - CT4#121" w:date="2024-01-23T16:10:00Z">
              <w:r>
                <w:rPr>
                  <w:rFonts w:cs="Arial"/>
                  <w:szCs w:val="18"/>
                </w:rPr>
                <w:t xml:space="preserve">This IE shall be present if the network slice </w:t>
              </w:r>
            </w:ins>
            <w:ins w:id="56" w:author="Ericsson JL - CT4#121" w:date="2024-01-23T16:12:00Z">
              <w:r w:rsidR="00A37779">
                <w:rPr>
                  <w:rFonts w:cs="Arial"/>
                  <w:szCs w:val="18"/>
                </w:rPr>
                <w:t>f</w:t>
              </w:r>
            </w:ins>
            <w:ins w:id="57" w:author="Ericsson JL - CT4#121" w:date="2024-01-23T16:13:00Z">
              <w:r w:rsidR="00A37779">
                <w:rPr>
                  <w:rFonts w:cs="Arial"/>
                  <w:szCs w:val="18"/>
                </w:rPr>
                <w:t xml:space="preserve">or the </w:t>
              </w:r>
            </w:ins>
            <w:ins w:id="58" w:author="Ericsson JL - CT4#121" w:date="2024-01-23T16:11:00Z">
              <w:r w:rsidR="00812077">
                <w:rPr>
                  <w:rFonts w:cs="Arial"/>
                  <w:szCs w:val="18"/>
                </w:rPr>
                <w:t xml:space="preserve">HPLMN </w:t>
              </w:r>
            </w:ins>
            <w:ins w:id="59" w:author="Ericsson JL - CT4#121" w:date="2024-01-23T16:13:00Z">
              <w:r w:rsidR="00E9435A">
                <w:rPr>
                  <w:rFonts w:cs="Arial"/>
                  <w:szCs w:val="18"/>
                </w:rPr>
                <w:t>(</w:t>
              </w:r>
            </w:ins>
            <w:ins w:id="60" w:author="Ericsson JL - CT4#121" w:date="2024-01-23T16:12:00Z">
              <w:r w:rsidR="00EB7B5B">
                <w:rPr>
                  <w:rFonts w:cs="Arial"/>
                  <w:szCs w:val="18"/>
                </w:rPr>
                <w:t xml:space="preserve">as </w:t>
              </w:r>
            </w:ins>
            <w:ins w:id="61" w:author="Ericsson JL - CT4#121" w:date="2024-01-23T16:10:00Z">
              <w:r>
                <w:rPr>
                  <w:rFonts w:cs="Arial"/>
                  <w:szCs w:val="18"/>
                </w:rPr>
                <w:t xml:space="preserve">indicated in the </w:t>
              </w:r>
            </w:ins>
            <w:proofErr w:type="spellStart"/>
            <w:ins w:id="62" w:author="Ericsson JL - CT4#121" w:date="2024-01-23T16:11:00Z">
              <w:r w:rsidR="00276B86">
                <w:t>hplmnSnssai</w:t>
              </w:r>
            </w:ins>
            <w:proofErr w:type="spellEnd"/>
            <w:ins w:id="63" w:author="Ericsson JL - CT4#121" w:date="2024-01-23T16:10:00Z">
              <w:r>
                <w:rPr>
                  <w:rFonts w:cs="Arial"/>
                  <w:szCs w:val="18"/>
                </w:rPr>
                <w:t xml:space="preserve"> IE</w:t>
              </w:r>
            </w:ins>
            <w:ins w:id="64" w:author="Ericsson JL - CT4#121" w:date="2024-01-23T16:13:00Z">
              <w:r w:rsidR="00E9435A">
                <w:rPr>
                  <w:rFonts w:cs="Arial"/>
                  <w:szCs w:val="18"/>
                </w:rPr>
                <w:t>)</w:t>
              </w:r>
            </w:ins>
            <w:ins w:id="65" w:author="Ericsson JL - CT4#121" w:date="2024-01-23T16:10:00Z">
              <w:r>
                <w:rPr>
                  <w:rFonts w:cs="Arial"/>
                  <w:szCs w:val="18"/>
                </w:rPr>
                <w:t xml:space="preserve"> was replaced</w:t>
              </w:r>
            </w:ins>
            <w:ins w:id="66" w:author="Ericsson JL - CT4#121" w:date="2024-01-23T16:14:00Z">
              <w:r w:rsidR="00ED482A">
                <w:rPr>
                  <w:rFonts w:cs="Arial"/>
                  <w:szCs w:val="18"/>
                </w:rPr>
                <w:t xml:space="preserve"> by an alternative S-NSSAI </w:t>
              </w:r>
            </w:ins>
            <w:ins w:id="67" w:author="Ericsson JL - CT4#121" w:date="2024-01-23T16:15:00Z">
              <w:r w:rsidR="0020570C">
                <w:rPr>
                  <w:rFonts w:cs="Arial"/>
                  <w:szCs w:val="18"/>
                </w:rPr>
                <w:t xml:space="preserve">for the </w:t>
              </w:r>
            </w:ins>
            <w:ins w:id="68" w:author="Ericsson JL - CT4#121" w:date="2024-01-23T16:14:00Z">
              <w:r w:rsidR="00ED482A">
                <w:rPr>
                  <w:rFonts w:cs="Arial"/>
                  <w:szCs w:val="18"/>
                </w:rPr>
                <w:t>HPLMN</w:t>
              </w:r>
            </w:ins>
            <w:ins w:id="69" w:author="Ericsson JL - CT4#121" w:date="2024-01-23T16:10:00Z">
              <w:r>
                <w:rPr>
                  <w:rFonts w:cs="Arial"/>
                  <w:szCs w:val="18"/>
                </w:rPr>
                <w:t>.</w:t>
              </w:r>
            </w:ins>
          </w:p>
          <w:p w14:paraId="2F513CC1" w14:textId="77777777" w:rsidR="001D27F4" w:rsidRDefault="001D27F4" w:rsidP="001D27F4">
            <w:pPr>
              <w:pStyle w:val="TAL"/>
              <w:rPr>
                <w:ins w:id="70" w:author="Ericsson JL - CT4#121" w:date="2024-01-23T16:10:00Z"/>
                <w:rFonts w:cs="Arial"/>
                <w:szCs w:val="18"/>
              </w:rPr>
            </w:pPr>
          </w:p>
          <w:p w14:paraId="5A94927A" w14:textId="42DE095E" w:rsidR="001D27F4" w:rsidRDefault="001D27F4" w:rsidP="001D27F4">
            <w:pPr>
              <w:pStyle w:val="TAL"/>
              <w:rPr>
                <w:ins w:id="71" w:author="Ericsson JL - CT4#121" w:date="2024-01-23T16:10:00Z"/>
                <w:rFonts w:cs="Arial"/>
                <w:szCs w:val="18"/>
              </w:rPr>
            </w:pPr>
            <w:ins w:id="72" w:author="Ericsson JL - CT4#121" w:date="2024-01-23T16:10:00Z">
              <w:r>
                <w:rPr>
                  <w:rFonts w:cs="Arial"/>
                  <w:szCs w:val="18"/>
                </w:rPr>
                <w:t xml:space="preserve">When present, this IE shall indicate the alternative S-NSSAI </w:t>
              </w:r>
            </w:ins>
            <w:ins w:id="73" w:author="Ericsson JL - CT4#121" w:date="2024-01-23T16:13:00Z">
              <w:r w:rsidR="003C2061">
                <w:rPr>
                  <w:rFonts w:cs="Arial"/>
                  <w:szCs w:val="18"/>
                </w:rPr>
                <w:t xml:space="preserve">for the </w:t>
              </w:r>
            </w:ins>
            <w:ins w:id="74" w:author="Ericsson JL - CT4#121" w:date="2024-01-23T16:11:00Z">
              <w:r w:rsidR="008C6BD1">
                <w:rPr>
                  <w:rFonts w:cs="Arial"/>
                  <w:szCs w:val="18"/>
                </w:rPr>
                <w:t>HPLMN</w:t>
              </w:r>
            </w:ins>
            <w:ins w:id="75" w:author="Ericsson JL - CT4#121" w:date="2024-01-23T16:10:00Z">
              <w:r>
                <w:rPr>
                  <w:rFonts w:cs="Arial"/>
                  <w:szCs w:val="18"/>
                </w:rPr>
                <w:t>.</w:t>
              </w:r>
            </w:ins>
          </w:p>
          <w:p w14:paraId="10C42E69" w14:textId="77777777" w:rsidR="001D27F4" w:rsidRDefault="001D27F4" w:rsidP="001D27F4">
            <w:pPr>
              <w:pStyle w:val="TAL"/>
              <w:rPr>
                <w:ins w:id="76" w:author="Ericsson JL - CT4#121" w:date="2024-01-23T16:10:00Z"/>
                <w:rFonts w:cs="Arial"/>
                <w:szCs w:val="18"/>
              </w:rPr>
            </w:pPr>
          </w:p>
          <w:p w14:paraId="7D56FA48" w14:textId="51352EB0" w:rsidR="00252825" w:rsidRDefault="001D27F4" w:rsidP="001D27F4">
            <w:pPr>
              <w:pStyle w:val="TAL"/>
              <w:rPr>
                <w:ins w:id="77" w:author="Ericsson JL - CT4#121" w:date="2024-01-23T16:06:00Z"/>
                <w:rFonts w:cs="Arial"/>
                <w:szCs w:val="18"/>
              </w:rPr>
            </w:pPr>
            <w:ins w:id="78" w:author="Ericsson JL - CT4#121" w:date="2024-01-23T16:10:00Z">
              <w:r>
                <w:rPr>
                  <w:rFonts w:cs="Arial"/>
                  <w:szCs w:val="18"/>
                </w:rPr>
                <w:t>See clause </w:t>
              </w:r>
              <w:r>
                <w:rPr>
                  <w:lang w:val="en-US"/>
                </w:rPr>
                <w:t xml:space="preserve">5.15.19 </w:t>
              </w:r>
              <w:r>
                <w:rPr>
                  <w:rFonts w:cs="Arial"/>
                  <w:szCs w:val="18"/>
                </w:rPr>
                <w:t>of 3GPP TS 23.501 [2].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93F8" w14:textId="5C7D03B1" w:rsidR="00252825" w:rsidRDefault="00252825" w:rsidP="00252825">
            <w:pPr>
              <w:pStyle w:val="TAL"/>
              <w:rPr>
                <w:ins w:id="79" w:author="Ericsson JL - CT4#121" w:date="2024-01-23T16:06:00Z"/>
                <w:rFonts w:cs="Arial"/>
                <w:szCs w:val="18"/>
              </w:rPr>
            </w:pPr>
            <w:ins w:id="80" w:author="Ericsson JL - CT4#121" w:date="2024-01-23T16:06:00Z">
              <w:r w:rsidRPr="00FE3269">
                <w:rPr>
                  <w:rFonts w:cs="Arial"/>
                  <w:lang w:val="en-US" w:eastAsia="zh-CN"/>
                </w:rPr>
                <w:t>NSRP</w:t>
              </w:r>
            </w:ins>
          </w:p>
        </w:tc>
      </w:tr>
      <w:tr w:rsidR="00252825" w:rsidRPr="00E425E8" w14:paraId="409B87B3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72BE" w14:textId="77777777" w:rsidR="00252825" w:rsidRDefault="00252825" w:rsidP="00252825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C99A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E5F8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50CF" w14:textId="77777777" w:rsidR="00252825" w:rsidRDefault="00252825" w:rsidP="00252825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D66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PDU session type.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6ED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:rsidRPr="00E425E8" w14:paraId="397963B9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BB2A" w14:textId="77777777" w:rsidR="00252825" w:rsidRDefault="00252825" w:rsidP="00252825">
            <w:pPr>
              <w:pStyle w:val="TAL"/>
            </w:pPr>
            <w:proofErr w:type="spellStart"/>
            <w:r w:rsidRPr="006C757A">
              <w:t>gpsi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0BA2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035E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0BDD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C12E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B569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:rsidRPr="00E425E8" w14:paraId="14D09EF8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7D3D" w14:textId="77777777" w:rsidR="00252825" w:rsidRDefault="00252825" w:rsidP="00252825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3626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10FE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C6AA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36A8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in HR roaming scenarios. When present, it shall contain the API URI of the Nsmf_PDUSession service of the H-SMF.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AF23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:rsidRPr="00E425E8" w14:paraId="36B596F9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4DFD" w14:textId="77777777" w:rsidR="00252825" w:rsidRDefault="00252825" w:rsidP="00252825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97BD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E350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9A3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2730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 When present, it shall contain the API URI of the Nsmf_PDUSession service of the 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0F2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:rsidRPr="00E425E8" w14:paraId="19A092FF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AAB1" w14:textId="77777777" w:rsidR="00252825" w:rsidRDefault="00252825" w:rsidP="00252825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3924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0933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AB50" w14:textId="77777777" w:rsidR="00252825" w:rsidRDefault="00252825" w:rsidP="00252825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0856" w14:textId="77777777" w:rsidR="00252825" w:rsidRDefault="00252825" w:rsidP="0025282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t>for a</w:t>
            </w:r>
            <w:r w:rsidRPr="00580BBE">
              <w:t xml:space="preserve"> HR PDU session or a PDU session with an I-SMF</w:t>
            </w:r>
            <w:r>
              <w:t>.</w:t>
            </w:r>
          </w:p>
          <w:p w14:paraId="508190C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t>When present, t</w:t>
            </w:r>
            <w:r>
              <w:rPr>
                <w:rFonts w:cs="Arial" w:hint="eastAsia"/>
                <w:szCs w:val="18"/>
                <w:lang w:eastAsia="zh-CN"/>
              </w:rPr>
              <w:t xml:space="preserve">his IE shall include the </w:t>
            </w:r>
            <w:r>
              <w:rPr>
                <w:rFonts w:cs="Arial"/>
                <w:szCs w:val="18"/>
                <w:lang w:eastAsia="zh-CN"/>
              </w:rPr>
              <w:t xml:space="preserve">absolute </w:t>
            </w:r>
            <w:r>
              <w:rPr>
                <w:rFonts w:cs="Arial" w:hint="eastAsia"/>
                <w:szCs w:val="18"/>
                <w:lang w:eastAsia="zh-CN"/>
              </w:rPr>
              <w:t>URI of the PDU Session</w:t>
            </w:r>
            <w:r>
              <w:rPr>
                <w:rFonts w:cs="Arial"/>
                <w:szCs w:val="18"/>
                <w:lang w:eastAsia="zh-CN"/>
              </w:rPr>
              <w:t xml:space="preserve"> in H-SMF or SMF</w:t>
            </w:r>
            <w:r>
              <w:rPr>
                <w:rFonts w:cs="Arial" w:hint="eastAsia"/>
                <w:szCs w:val="18"/>
                <w:lang w:eastAsia="zh-CN"/>
              </w:rPr>
              <w:t xml:space="preserve">, including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(see clause</w:t>
            </w:r>
            <w:r>
              <w:rPr>
                <w:rFonts w:cs="Arial"/>
                <w:szCs w:val="18"/>
                <w:lang w:eastAsia="zh-CN"/>
              </w:rPr>
              <w:t> 6.1.3.6.2)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EB5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0C75C826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F610" w14:textId="77777777" w:rsidR="00252825" w:rsidRDefault="00252825" w:rsidP="00252825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AD9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61CC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CD71" w14:textId="77777777" w:rsidR="00252825" w:rsidRDefault="00252825" w:rsidP="0025282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251D" w14:textId="77777777" w:rsidR="00252825" w:rsidRDefault="00252825" w:rsidP="00252825">
            <w:pPr>
              <w:pStyle w:val="TAL"/>
            </w:pPr>
            <w:r>
              <w:t>This IE shall be present, if available.</w:t>
            </w:r>
          </w:p>
          <w:p w14:paraId="17D8CB2A" w14:textId="77777777" w:rsidR="00252825" w:rsidRDefault="00252825" w:rsidP="00252825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inter-PLMN signalling request targeting the PDU session context.</w:t>
            </w:r>
          </w:p>
          <w:p w14:paraId="72F6C6DF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5732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024BD2EE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0903" w14:textId="77777777" w:rsidR="00252825" w:rsidRDefault="00252825" w:rsidP="00252825">
            <w:pPr>
              <w:pStyle w:val="TAL"/>
            </w:pPr>
            <w:proofErr w:type="spellStart"/>
            <w:r>
              <w:t>intraPlmnApiRoot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8A94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19D5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DC35" w14:textId="77777777" w:rsidR="00252825" w:rsidRDefault="00252825" w:rsidP="0025282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9496" w14:textId="77777777" w:rsidR="00252825" w:rsidRDefault="00252825" w:rsidP="00252825">
            <w:pPr>
              <w:pStyle w:val="TAL"/>
            </w:pPr>
            <w:r>
              <w:t>This IE shall be present, if available.</w:t>
            </w:r>
          </w:p>
          <w:p w14:paraId="2A2730F2" w14:textId="77777777" w:rsidR="00252825" w:rsidRDefault="00252825" w:rsidP="00252825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intra-PLMN signalling request targeting the PDU session context.</w:t>
            </w:r>
          </w:p>
          <w:p w14:paraId="3C8D8C08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D9C3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653C8BE5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93B5" w14:textId="77777777" w:rsidR="00252825" w:rsidRDefault="00252825" w:rsidP="00252825">
            <w:pPr>
              <w:pStyle w:val="TAL"/>
            </w:pPr>
            <w:proofErr w:type="spellStart"/>
            <w:r>
              <w:lastRenderedPageBreak/>
              <w:t>pcfId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56C8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00D6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E4D6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07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of:</w:t>
            </w:r>
          </w:p>
          <w:p w14:paraId="5DF04BB3" w14:textId="77777777" w:rsidR="00252825" w:rsidRPr="00141DA7" w:rsidRDefault="00252825" w:rsidP="0025282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H-PCF selected by the AMF (for UE Policy), for a HR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66950B42" w14:textId="77777777" w:rsidR="00252825" w:rsidRPr="00141DA7" w:rsidRDefault="00252825" w:rsidP="0025282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V-PCF selected by the AMF (for Access and Mobility Policy), for a PDU session in LBO roaming scenarios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7EDDDF2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141DA7">
              <w:rPr>
                <w:rFonts w:cs="Arial"/>
                <w:szCs w:val="18"/>
              </w:rPr>
              <w:t>the PCF selected by the AMF (for Access and Mobility Policy and/or UE Policy), for a PDU session in non-roaming scenarios.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F45E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04C55C60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B08C" w14:textId="77777777" w:rsidR="00252825" w:rsidRDefault="00252825" w:rsidP="00252825">
            <w:pPr>
              <w:pStyle w:val="TAL"/>
            </w:pPr>
            <w:proofErr w:type="spellStart"/>
            <w:r>
              <w:t>pcfGroupId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DB53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F1A5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0F66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8855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non-roaming and HR roaming scenarios.</w:t>
            </w:r>
          </w:p>
          <w:p w14:paraId="58AAFB45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UE for Access and Mobility Policy and/or UE Policy.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7077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44946E06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8BDE" w14:textId="77777777" w:rsidR="00252825" w:rsidRDefault="00252825" w:rsidP="00252825">
            <w:pPr>
              <w:pStyle w:val="TAL"/>
            </w:pPr>
            <w:proofErr w:type="spellStart"/>
            <w:r>
              <w:t>pcfSetId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97F2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DFA7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E11D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C80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IE is present.</w:t>
            </w:r>
          </w:p>
          <w:p w14:paraId="6DC6EB7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NF Set ID of the PCF indicated by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36A8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343B4E85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AF5B" w14:textId="77777777" w:rsidR="00252825" w:rsidRDefault="00252825" w:rsidP="00252825">
            <w:pPr>
              <w:pStyle w:val="TAL"/>
            </w:pPr>
            <w:proofErr w:type="spellStart"/>
            <w:r>
              <w:t>selMode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F200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CFD4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CC29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1A10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be set to:</w:t>
            </w:r>
          </w:p>
          <w:p w14:paraId="71FA9121" w14:textId="77777777" w:rsidR="00252825" w:rsidRDefault="00252825" w:rsidP="0025282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"VERIFIED",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DE513A">
              <w:rPr>
                <w:rFonts w:ascii="Arial" w:hAnsi="Arial" w:cs="Arial"/>
                <w:sz w:val="18"/>
                <w:szCs w:val="18"/>
              </w:rPr>
              <w:t>DNN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provided by UE or the selected DNN provided by the network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corresponds to an explicitly subscribed DNN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349E9D78" w14:textId="77777777" w:rsidR="00252825" w:rsidRDefault="00252825" w:rsidP="0025282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"UE_DNN_NOT_VERIFIED",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if the requested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>provided by UE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corresponds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E513A">
              <w:rPr>
                <w:rFonts w:ascii="Arial" w:hAnsi="Arial" w:cs="Arial"/>
                <w:sz w:val="18"/>
                <w:szCs w:val="18"/>
              </w:rPr>
              <w:t>to the usage of a wildcard subscription</w:t>
            </w:r>
            <w:r>
              <w:rPr>
                <w:rFonts w:ascii="Arial" w:hAnsi="Arial" w:cs="Arial"/>
                <w:sz w:val="18"/>
                <w:szCs w:val="18"/>
              </w:rPr>
              <w:t>; or</w:t>
            </w:r>
          </w:p>
          <w:p w14:paraId="440BCF72" w14:textId="77777777" w:rsidR="00252825" w:rsidRPr="00DE513A" w:rsidRDefault="00252825" w:rsidP="0025282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 xml:space="preserve">"NW_DNN_NOT_VERIFIED",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selected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provided by network </w:t>
            </w:r>
            <w:r w:rsidRPr="00626D48">
              <w:rPr>
                <w:rFonts w:ascii="Arial" w:hAnsi="Arial" w:cs="Arial"/>
                <w:sz w:val="18"/>
                <w:szCs w:val="18"/>
              </w:rPr>
              <w:t>corresponds to the usage of a wildcard subscription</w:t>
            </w:r>
            <w:r w:rsidRPr="00DE513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42233DD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both the requested DNN (i.e.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and selected DNN (i.e. selected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are present, the </w:t>
            </w:r>
            <w:proofErr w:type="spellStart"/>
            <w:r w:rsidRPr="00C64899">
              <w:rPr>
                <w:rFonts w:cs="Arial"/>
                <w:szCs w:val="18"/>
              </w:rPr>
              <w:t>selMode</w:t>
            </w:r>
            <w:proofErr w:type="spellEnd"/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</w:t>
            </w:r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related</w:t>
            </w:r>
            <w:r w:rsidRPr="00C64899">
              <w:rPr>
                <w:rFonts w:cs="Arial"/>
                <w:szCs w:val="18"/>
              </w:rPr>
              <w:t xml:space="preserve"> to the selected DNN.</w:t>
            </w:r>
          </w:p>
          <w:p w14:paraId="7F2C6AE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A33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3D2B08B4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207A" w14:textId="77777777" w:rsidR="00252825" w:rsidRDefault="00252825" w:rsidP="00252825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D231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94E3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C8AA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19DF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3A15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4EB29C3F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A966" w14:textId="77777777" w:rsidR="00252825" w:rsidRDefault="00252825" w:rsidP="00252825">
            <w:pPr>
              <w:pStyle w:val="TAL"/>
            </w:pPr>
            <w:proofErr w:type="spellStart"/>
            <w:r w:rsidRPr="002857AD">
              <w:t>routingIndicator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76E3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AB39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6B7F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AD0B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6AE5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1046884A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FA8C" w14:textId="77777777" w:rsidR="00252825" w:rsidRDefault="00252825" w:rsidP="0025282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hNwPubKeyId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A8A5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AF57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5793" w14:textId="77777777" w:rsidR="00252825" w:rsidRDefault="00252825" w:rsidP="00252825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7A5E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indicate the Home Network Public Key Identifier of the UE. (NOTE</w:t>
            </w:r>
            <w:r>
              <w:rPr>
                <w:rFonts w:cs="Arial"/>
                <w:szCs w:val="18"/>
                <w:lang w:eastAsia="zh-CN"/>
              </w:rPr>
              <w:t xml:space="preserve"> 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4B6E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492D85CD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43BD" w14:textId="77777777" w:rsidR="00252825" w:rsidRDefault="00252825" w:rsidP="00252825">
            <w:pPr>
              <w:pStyle w:val="TAL"/>
            </w:pPr>
            <w:proofErr w:type="spellStart"/>
            <w:r w:rsidRPr="005508C3">
              <w:t>sessionAmbr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A717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Ambr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F9E4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862E" w14:textId="77777777" w:rsidR="00252825" w:rsidRDefault="00252825" w:rsidP="00252825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7133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66E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3C7B45E0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EEED" w14:textId="77777777" w:rsidR="00252825" w:rsidRDefault="00252825" w:rsidP="00252825">
            <w:pPr>
              <w:pStyle w:val="TAL"/>
            </w:pPr>
            <w:proofErr w:type="spellStart"/>
            <w:r>
              <w:t>qosFlowsList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E8B1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AC08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B807" w14:textId="77777777" w:rsidR="00252825" w:rsidRDefault="00252825" w:rsidP="0025282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A79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QoS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  <w:p w14:paraId="49D9AE97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 w:rsidRPr="000D5215">
              <w:t xml:space="preserve">The </w:t>
            </w:r>
            <w:proofErr w:type="spellStart"/>
            <w:r w:rsidRPr="000D5215">
              <w:t>qosRules</w:t>
            </w:r>
            <w:proofErr w:type="spellEnd"/>
            <w:r w:rsidRPr="000D5215">
              <w:t xml:space="preserve"> attribute of each </w:t>
            </w:r>
            <w:proofErr w:type="spellStart"/>
            <w:r w:rsidRPr="000D5215">
              <w:t>QosFlowSetupItem</w:t>
            </w:r>
            <w:proofErr w:type="spellEnd"/>
            <w:r w:rsidRPr="000D5215">
              <w:t xml:space="preserve"> shall be set to an empty string.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A30F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28A5ACCF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6A88" w14:textId="77777777" w:rsidR="00252825" w:rsidRDefault="00252825" w:rsidP="00252825">
            <w:pPr>
              <w:pStyle w:val="TAL"/>
            </w:pPr>
            <w:proofErr w:type="spellStart"/>
            <w:r w:rsidRPr="004D222C">
              <w:t>hSmfInstanceId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BA2C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0DD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B0D3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4D8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1F47AA0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B55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0BE7A64D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4681" w14:textId="77777777" w:rsidR="00252825" w:rsidRDefault="00252825" w:rsidP="00252825">
            <w:pPr>
              <w:pStyle w:val="TAL"/>
            </w:pPr>
            <w:proofErr w:type="spellStart"/>
            <w:r>
              <w:t>s</w:t>
            </w:r>
            <w:r w:rsidRPr="004D222C">
              <w:t>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C3BE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13B0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FB3D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24C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</w:t>
            </w:r>
          </w:p>
          <w:p w14:paraId="520AF8E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61E8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22BA7A39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811C" w14:textId="77777777" w:rsidR="00252825" w:rsidRDefault="00252825" w:rsidP="00252825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DE4C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 w:rsidRPr="004C6CFB"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DC42" w14:textId="77777777" w:rsidR="00252825" w:rsidRDefault="00252825" w:rsidP="00252825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90DD" w14:textId="77777777" w:rsidR="00252825" w:rsidRDefault="00252825" w:rsidP="00252825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53AB" w14:textId="77777777" w:rsidR="00252825" w:rsidRDefault="00252825" w:rsidP="00252825">
            <w:pPr>
              <w:pStyle w:val="TAL"/>
            </w:pPr>
            <w:r w:rsidRPr="004C6CFB">
              <w:t>This IE shall be present, if available.</w:t>
            </w:r>
          </w:p>
          <w:p w14:paraId="4E767161" w14:textId="77777777" w:rsidR="00252825" w:rsidRDefault="00252825" w:rsidP="00252825">
            <w:pPr>
              <w:pStyle w:val="TAL"/>
            </w:pPr>
          </w:p>
          <w:p w14:paraId="30E8812A" w14:textId="77777777" w:rsidR="00252825" w:rsidRDefault="00252825" w:rsidP="00252825">
            <w:pPr>
              <w:pStyle w:val="TAL"/>
            </w:pPr>
            <w:r w:rsidRPr="004C6CFB">
              <w:t xml:space="preserve">When present, this IE shall contain the NF Set ID of the </w:t>
            </w:r>
            <w:r>
              <w:t xml:space="preserve">home SMF as identified by </w:t>
            </w:r>
            <w:proofErr w:type="spellStart"/>
            <w:r w:rsidRPr="004D222C">
              <w:t>hSmfInstanceId</w:t>
            </w:r>
            <w:proofErr w:type="spellEnd"/>
            <w:r>
              <w:t xml:space="preserve">, or the SMF as identified by the </w:t>
            </w:r>
            <w:proofErr w:type="spellStart"/>
            <w:r>
              <w:t>s</w:t>
            </w:r>
            <w:r w:rsidRPr="004D222C">
              <w:t>mfInstanceId</w:t>
            </w:r>
            <w:proofErr w:type="spellEnd"/>
            <w:r w:rsidRPr="004C6CFB">
              <w:t>.</w:t>
            </w:r>
          </w:p>
          <w:p w14:paraId="62AFE373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9FA7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68102EC5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AB28" w14:textId="77777777" w:rsidR="00252825" w:rsidRDefault="00252825" w:rsidP="00252825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mfServiceSetId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FE31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 w:rsidRPr="004C6CFB">
              <w:t>NfServiceSetId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5D6B" w14:textId="77777777" w:rsidR="00252825" w:rsidRDefault="00252825" w:rsidP="00252825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8D84" w14:textId="77777777" w:rsidR="00252825" w:rsidRDefault="00252825" w:rsidP="00252825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CAE8" w14:textId="77777777" w:rsidR="00252825" w:rsidRDefault="00252825" w:rsidP="00252825">
            <w:pPr>
              <w:pStyle w:val="TAL"/>
            </w:pPr>
            <w:r w:rsidRPr="004C6CFB">
              <w:t>This IE shall be present, if available.</w:t>
            </w:r>
          </w:p>
          <w:p w14:paraId="55C70AD6" w14:textId="77777777" w:rsidR="00252825" w:rsidRDefault="00252825" w:rsidP="00252825">
            <w:pPr>
              <w:pStyle w:val="TAL"/>
            </w:pPr>
          </w:p>
          <w:p w14:paraId="4FF78470" w14:textId="77777777" w:rsidR="00252825" w:rsidRDefault="00252825" w:rsidP="00252825">
            <w:pPr>
              <w:pStyle w:val="TAL"/>
            </w:pPr>
            <w:r w:rsidRPr="004C6CFB">
              <w:t xml:space="preserve">When present, this IE shall contain the NF Service Set ID of the </w:t>
            </w:r>
            <w:proofErr w:type="spellStart"/>
            <w:r w:rsidRPr="004C6CFB">
              <w:t>PDUSession</w:t>
            </w:r>
            <w:proofErr w:type="spellEnd"/>
            <w:r w:rsidRPr="004C6CFB">
              <w:t xml:space="preserve"> service instance</w:t>
            </w:r>
            <w:r>
              <w:t xml:space="preserve"> (for this PDU session) in the home SMF or the SMF</w:t>
            </w:r>
            <w:r w:rsidRPr="004C6CFB">
              <w:t>.</w:t>
            </w:r>
          </w:p>
          <w:p w14:paraId="65A0AE9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4133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772560B4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3553" w14:textId="77777777" w:rsidR="00252825" w:rsidRDefault="00252825" w:rsidP="00252825">
            <w:pPr>
              <w:pStyle w:val="TAL"/>
            </w:pPr>
            <w:r>
              <w:rPr>
                <w:noProof/>
              </w:rPr>
              <w:lastRenderedPageBreak/>
              <w:t>pduSessionS</w:t>
            </w:r>
            <w:proofErr w:type="spellStart"/>
            <w:r w:rsidRPr="004C6CFB">
              <w:t>mfBinding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915C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 w:rsidRPr="004C6CFB">
              <w:t>SbiBindingLevel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58F4" w14:textId="77777777" w:rsidR="00252825" w:rsidRDefault="00252825" w:rsidP="00252825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5D03" w14:textId="77777777" w:rsidR="00252825" w:rsidRDefault="00252825" w:rsidP="00252825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03CC" w14:textId="77777777" w:rsidR="00252825" w:rsidRDefault="00252825" w:rsidP="00252825">
            <w:pPr>
              <w:pStyle w:val="TAL"/>
            </w:pPr>
            <w:r w:rsidRPr="004C6CFB">
              <w:t>This IE shall be present, if available.</w:t>
            </w:r>
          </w:p>
          <w:p w14:paraId="11767C6F" w14:textId="77777777" w:rsidR="00252825" w:rsidRDefault="00252825" w:rsidP="00252825">
            <w:pPr>
              <w:pStyle w:val="TAL"/>
            </w:pPr>
          </w:p>
          <w:p w14:paraId="0990613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SBI binding level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</w:t>
            </w:r>
            <w:r w:rsidRPr="004C6CFB"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C82F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156CEE36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CAFB" w14:textId="77777777" w:rsidR="00252825" w:rsidRDefault="00252825" w:rsidP="00252825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FE30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4CC9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6A39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F72D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available.</w:t>
            </w:r>
          </w:p>
          <w:p w14:paraId="518A7DD2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use of Pause of Charging is enabled for the PDU session (see clause 4.4.4 of 3GPP TS 23.502 [3]).</w:t>
            </w:r>
          </w:p>
          <w:p w14:paraId="4909C08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162BA95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enable Pause of </w:t>
            </w:r>
            <w:proofErr w:type="gramStart"/>
            <w:r>
              <w:rPr>
                <w:rFonts w:cs="Arial"/>
                <w:szCs w:val="18"/>
              </w:rPr>
              <w:t>Charging;</w:t>
            </w:r>
            <w:proofErr w:type="gramEnd"/>
          </w:p>
          <w:p w14:paraId="240C9EE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39D9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0C5CE0C9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3FD3" w14:textId="77777777" w:rsidR="00252825" w:rsidRDefault="00252825" w:rsidP="00252825">
            <w:pPr>
              <w:pStyle w:val="TAL"/>
            </w:pPr>
            <w:r>
              <w:t>ueIpv4Address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2997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5893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ED9E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CE0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66F7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7C704974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2455" w14:textId="77777777" w:rsidR="00252825" w:rsidRDefault="00252825" w:rsidP="00252825">
            <w:pPr>
              <w:pStyle w:val="TAL"/>
            </w:pPr>
            <w:r>
              <w:t>ueIpv6Prefix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BC40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C841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39C2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A0A5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9343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1E43AD6C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EF5B" w14:textId="77777777" w:rsidR="00252825" w:rsidRDefault="00252825" w:rsidP="00252825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7EF5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2B17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B9AA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A452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B77B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7A7D194B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C381" w14:textId="77777777" w:rsidR="00252825" w:rsidRDefault="00252825" w:rsidP="00252825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F958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5168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AB3E" w14:textId="77777777" w:rsidR="00252825" w:rsidRDefault="00252825" w:rsidP="0025282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46A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9E3B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60C47F9D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469C" w14:textId="77777777" w:rsidR="00252825" w:rsidRDefault="00252825" w:rsidP="00252825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ABF5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B550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99B3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477C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2622499F" w14:textId="77777777" w:rsidR="00252825" w:rsidRDefault="00252825" w:rsidP="0025282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>uplink.</w:t>
            </w:r>
          </w:p>
          <w:p w14:paraId="0C6F2FFB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 w:rsidRPr="00AD521A">
              <w:rPr>
                <w:lang w:eastAsia="zh-CN"/>
              </w:rPr>
              <w:t xml:space="preserve">If the </w:t>
            </w:r>
            <w:proofErr w:type="spellStart"/>
            <w:r>
              <w:t>maxIntegrityProtectedDataRateDl</w:t>
            </w:r>
            <w:proofErr w:type="spellEnd"/>
            <w:r w:rsidRPr="003E100F">
              <w:rPr>
                <w:iCs/>
                <w:lang w:eastAsia="zh-CN"/>
              </w:rPr>
              <w:t xml:space="preserve"> IE is absent</w:t>
            </w:r>
            <w:r w:rsidRPr="00AD521A">
              <w:rPr>
                <w:lang w:eastAsia="zh-CN"/>
              </w:rPr>
              <w:t xml:space="preserve">, this IE applies to both </w:t>
            </w:r>
            <w:r>
              <w:rPr>
                <w:lang w:eastAsia="zh-CN"/>
              </w:rPr>
              <w:t>uplink</w:t>
            </w:r>
            <w:r w:rsidRPr="00AD521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downlink</w:t>
            </w:r>
            <w:r w:rsidRPr="00AD521A">
              <w:rPr>
                <w:lang w:eastAsia="zh-CN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7425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48B20EDC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9182" w14:textId="77777777" w:rsidR="00252825" w:rsidRDefault="00252825" w:rsidP="00252825">
            <w:pPr>
              <w:pStyle w:val="TAL"/>
            </w:pPr>
            <w:proofErr w:type="spellStart"/>
            <w:r>
              <w:t>maxIntegrityProtectedDataRateDl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2283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BFDA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D3E0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35B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7B821C59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 xml:space="preserve">downlink.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853B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48844115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F35F" w14:textId="77777777" w:rsidR="00252825" w:rsidRDefault="00252825" w:rsidP="00252825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8177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991C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89B5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C9FC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26568B4F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14:paraId="612B2978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BD48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5853A86B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98E0" w14:textId="77777777" w:rsidR="00252825" w:rsidRDefault="00252825" w:rsidP="00252825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7F79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UpSecurity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2456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0035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F2F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64AB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0010EAC0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08D6" w14:textId="77777777" w:rsidR="00252825" w:rsidRDefault="00252825" w:rsidP="00252825">
            <w:pPr>
              <w:pStyle w:val="TAL"/>
            </w:pPr>
            <w:proofErr w:type="spellStart"/>
            <w:r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BCCE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F41D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EF1B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87DE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HR PDU session.</w:t>
            </w:r>
          </w:p>
          <w:p w14:paraId="7F6E3E2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H-SMF service instance serving the PDU session.</w:t>
            </w:r>
          </w:p>
          <w:p w14:paraId="4353CE63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92FF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0A938DA0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7E60" w14:textId="77777777" w:rsidR="00252825" w:rsidRDefault="00252825" w:rsidP="00252825">
            <w:pPr>
              <w:pStyle w:val="TAL"/>
            </w:pPr>
            <w:proofErr w:type="spellStart"/>
            <w:r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F7CF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A625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7E75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1E0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PDU session with an I-SMF.</w:t>
            </w:r>
          </w:p>
          <w:p w14:paraId="6576DB7C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SMF service instance serving the PDU session.</w:t>
            </w:r>
          </w:p>
          <w:p w14:paraId="1BCF1D0F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 identify PDU sessions affected by a failure or restart of the 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895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41D0356C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DD75" w14:textId="77777777" w:rsidR="00252825" w:rsidRDefault="00252825" w:rsidP="00252825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C365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D720" w14:textId="77777777" w:rsidR="00252825" w:rsidRDefault="00252825" w:rsidP="00252825">
            <w:pPr>
              <w:pStyle w:val="TAC"/>
              <w:rPr>
                <w:lang w:eastAsia="zh-CN"/>
              </w:rPr>
            </w:pPr>
            <w:r w:rsidRPr="002857AD"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D3DE" w14:textId="77777777" w:rsidR="00252825" w:rsidRDefault="00252825" w:rsidP="00252825">
            <w:pPr>
              <w:pStyle w:val="TAL"/>
            </w:pPr>
            <w:r w:rsidRPr="002857AD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E568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available.</w:t>
            </w:r>
          </w:p>
          <w:p w14:paraId="31B6A6FE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>imestamp</w:t>
            </w:r>
            <w:r>
              <w:rPr>
                <w:rFonts w:cs="Arial"/>
                <w:szCs w:val="18"/>
              </w:rPr>
              <w:t xml:space="preserve"> (in UTC)</w:t>
            </w:r>
            <w:r w:rsidRPr="002857AD">
              <w:rPr>
                <w:rFonts w:cs="Arial"/>
                <w:szCs w:val="18"/>
              </w:rPr>
              <w:t xml:space="preserve"> when the </w:t>
            </w:r>
            <w:r>
              <w:rPr>
                <w:rFonts w:cs="Arial"/>
                <w:szCs w:val="18"/>
              </w:rPr>
              <w:t>H-SMF or SMF service instance serving the PDU session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1A7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40E10E5E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37F0" w14:textId="77777777" w:rsidR="00252825" w:rsidRDefault="00252825" w:rsidP="00252825">
            <w:pPr>
              <w:pStyle w:val="TAL"/>
            </w:pPr>
            <w:proofErr w:type="spellStart"/>
            <w:r>
              <w:lastRenderedPageBreak/>
              <w:t>forwarding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EBDF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A341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B4E6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D5E9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</w:t>
            </w:r>
            <w:proofErr w:type="gramStart"/>
            <w:r>
              <w:rPr>
                <w:rFonts w:cs="Arial"/>
                <w:szCs w:val="18"/>
              </w:rPr>
              <w:t>present, when</w:t>
            </w:r>
            <w:proofErr w:type="gramEnd"/>
            <w:r>
              <w:rPr>
                <w:rFonts w:cs="Arial"/>
                <w:szCs w:val="18"/>
              </w:rPr>
              <w:t xml:space="preserve"> downlink data packets are buffered at I-UPF. The SMF or I-SMF shall use this IE to inform the NF service consumer that </w:t>
            </w:r>
            <w:r>
              <w:t>a forwarding tunnel is needed for receiving the buffered downlink data packets, as specified in clause 4.23.4 of 3GPP TS 23.502 [3].</w:t>
            </w:r>
          </w:p>
          <w:p w14:paraId="788B3D4F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10BBEEAC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a </w:t>
            </w:r>
            <w:r>
              <w:t xml:space="preserve">forwarding tunnel is needed for sending buffered downlink data </w:t>
            </w:r>
            <w:proofErr w:type="gramStart"/>
            <w:r>
              <w:rPr>
                <w:rFonts w:cs="Arial"/>
                <w:szCs w:val="18"/>
              </w:rPr>
              <w:t>packets;</w:t>
            </w:r>
            <w:proofErr w:type="gramEnd"/>
          </w:p>
          <w:p w14:paraId="14BFF06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</w:t>
            </w:r>
            <w:r>
              <w:t>forwarding tunnel is not needed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C14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4F6A2EA4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FCA0" w14:textId="77777777" w:rsidR="00252825" w:rsidRDefault="00252825" w:rsidP="00252825">
            <w:pPr>
              <w:pStyle w:val="TAL"/>
            </w:pPr>
            <w:proofErr w:type="spellStart"/>
            <w:r>
              <w:rPr>
                <w:rFonts w:hint="eastAsia"/>
              </w:rPr>
              <w:t>psaTunnelInfo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3CBF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TunnelInfo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552F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D832" w14:textId="77777777" w:rsidR="00252825" w:rsidRDefault="00252825" w:rsidP="00252825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D41F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available.</w:t>
            </w:r>
          </w:p>
          <w:p w14:paraId="35EBA0EC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N9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PDU Session Anchor </w:t>
            </w:r>
            <w:r>
              <w:rPr>
                <w:rFonts w:cs="Arial" w:hint="eastAsia"/>
                <w:szCs w:val="18"/>
              </w:rPr>
              <w:t>UPF controlled by SMF or H-SMF.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5AB9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1112CBD0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35B3" w14:textId="77777777" w:rsidR="00252825" w:rsidRDefault="00252825" w:rsidP="00252825">
            <w:pPr>
              <w:pStyle w:val="TAL"/>
            </w:pPr>
            <w:proofErr w:type="spellStart"/>
            <w:r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F1FD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4836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F62A" w14:textId="77777777" w:rsidR="00252825" w:rsidRDefault="00252825" w:rsidP="0025282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8C1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734D183B" w14:textId="77777777" w:rsidR="00252825" w:rsidRDefault="00252825" w:rsidP="00252825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 xml:space="preserve">When present, it shall contain the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  <w:p w14:paraId="6FA79361" w14:textId="77777777" w:rsidR="00252825" w:rsidRDefault="00252825" w:rsidP="00252825">
            <w:pPr>
              <w:pStyle w:val="TAL"/>
              <w:rPr>
                <w:noProof/>
                <w:lang w:val="en-US"/>
              </w:rPr>
            </w:pPr>
          </w:p>
          <w:p w14:paraId="0ACDEB80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val="en-US"/>
              </w:rPr>
              <w:t>The string shall encode the Charging ID (32-bit unsigned integer value, with maximum value "</w:t>
            </w:r>
            <w:r w:rsidRPr="003B1302">
              <w:rPr>
                <w:rFonts w:cs="Arial"/>
                <w:szCs w:val="18"/>
              </w:rPr>
              <w:t>4294967295</w:t>
            </w:r>
            <w:r>
              <w:rPr>
                <w:noProof/>
                <w:lang w:val="en-US"/>
              </w:rPr>
              <w:t xml:space="preserve">") in </w:t>
            </w:r>
            <w:r>
              <w:rPr>
                <w:rFonts w:cs="Arial"/>
                <w:szCs w:val="18"/>
              </w:rPr>
              <w:t>decimal representation.</w:t>
            </w:r>
          </w:p>
          <w:p w14:paraId="18D0395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073455B0" w14:textId="77777777" w:rsidR="00252825" w:rsidRDefault="00252825" w:rsidP="00252825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>Pattern: '</w:t>
            </w:r>
            <w:proofErr w:type="gramStart"/>
            <w:r w:rsidRPr="00B90188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</w:t>
            </w:r>
            <w:proofErr w:type="gramEnd"/>
            <w:r w:rsidRPr="00B90188">
              <w:rPr>
                <w:rFonts w:cs="Arial"/>
                <w:szCs w:val="18"/>
              </w:rPr>
              <w:t>0|([1-9]{1}[0-9]{0,9})</w:t>
            </w:r>
            <w:r>
              <w:rPr>
                <w:rFonts w:cs="Arial"/>
                <w:szCs w:val="18"/>
              </w:rPr>
              <w:t>)</w:t>
            </w:r>
            <w:r w:rsidRPr="00B90188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  <w:p w14:paraId="7DC7F250" w14:textId="77777777" w:rsidR="00252825" w:rsidRDefault="00252825" w:rsidP="00252825">
            <w:pPr>
              <w:pStyle w:val="TAL"/>
              <w:rPr>
                <w:noProof/>
                <w:lang w:val="en-US"/>
              </w:rPr>
            </w:pPr>
          </w:p>
          <w:p w14:paraId="7AA7DBCC" w14:textId="77777777" w:rsidR="00252825" w:rsidRPr="002624BE" w:rsidRDefault="00252825" w:rsidP="00252825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(NOTE 4)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215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1280D8B3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A48F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CC0E" w14:textId="77777777" w:rsidR="00252825" w:rsidRDefault="00252825" w:rsidP="00252825">
            <w:pPr>
              <w:pStyle w:val="TAL"/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0136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636F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8C0B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available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611A391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460C2E6C" w14:textId="77777777" w:rsidR="00252825" w:rsidRPr="00D57580" w:rsidRDefault="00252825" w:rsidP="00252825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 xml:space="preserve">When present, it shall contain the String based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B8A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SCID</w:t>
            </w:r>
          </w:p>
        </w:tc>
      </w:tr>
      <w:tr w:rsidR="00252825" w14:paraId="355EBDE2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0731" w14:textId="77777777" w:rsidR="00252825" w:rsidRDefault="00252825" w:rsidP="00252825">
            <w:pPr>
              <w:pStyle w:val="TAL"/>
            </w:pPr>
            <w:proofErr w:type="spellStart"/>
            <w:r>
              <w:t>chargingInfo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DD89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98A0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1362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6799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3F6C3FFC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addresses of the V-CHF used for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7380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75E70BB9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4C6A" w14:textId="77777777" w:rsidR="00252825" w:rsidRDefault="00252825" w:rsidP="00252825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32A8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410D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90C1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E780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70E1D37E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793E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6A52450C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ADFF" w14:textId="77777777" w:rsidR="00252825" w:rsidRDefault="00252825" w:rsidP="00252825">
            <w:pPr>
              <w:pStyle w:val="TAL"/>
            </w:pPr>
            <w:proofErr w:type="spellStart"/>
            <w:r>
              <w:rPr>
                <w:lang w:eastAsia="zh-CN"/>
              </w:rPr>
              <w:t>nefExtBufSupportInd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D7CB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5D84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5178" w14:textId="77777777" w:rsidR="00252825" w:rsidRDefault="00252825" w:rsidP="0025282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2B22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value "true</w:t>
            </w:r>
            <w:proofErr w:type="gramStart"/>
            <w:r>
              <w:rPr>
                <w:rFonts w:cs="Arial"/>
                <w:szCs w:val="18"/>
                <w:lang w:eastAsia="zh-CN"/>
              </w:rPr>
              <w:t>", if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anchor NEF has indicated support of Extended Buffering for mobile terminated data during SMF-NEF connection establishment.</w:t>
            </w:r>
          </w:p>
          <w:p w14:paraId="3C907638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D140509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set as following:</w:t>
            </w:r>
          </w:p>
          <w:p w14:paraId="5411D0B5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</w:t>
            </w:r>
            <w:r>
              <w:rPr>
                <w:rFonts w:cs="Arial"/>
                <w:szCs w:val="18"/>
                <w:lang w:eastAsia="zh-CN"/>
              </w:rPr>
              <w:tab/>
              <w:t>Extended Buffering supported by NEF</w:t>
            </w:r>
          </w:p>
          <w:p w14:paraId="4A809090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Extended Buffering not supported by NEF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B1DD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5AF50C1B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CE6C" w14:textId="77777777" w:rsidR="00252825" w:rsidRDefault="00252825" w:rsidP="00252825">
            <w:pPr>
              <w:pStyle w:val="TAL"/>
            </w:pPr>
            <w:r>
              <w:rPr>
                <w:lang w:eastAsia="zh-CN"/>
              </w:rPr>
              <w:t>ipv6Index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091B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4506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C674" w14:textId="77777777" w:rsidR="00252825" w:rsidRDefault="00252825" w:rsidP="00252825">
            <w:pPr>
              <w:pStyle w:val="TAL"/>
            </w:pPr>
            <w:r>
              <w:rPr>
                <w:rFonts w:eastAsia="DengXian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30B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I-SMF change scenarios, if IPv6 Index has previously been received by old I-SMF.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0837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0C05BF06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57C1" w14:textId="77777777" w:rsidR="00252825" w:rsidRDefault="00252825" w:rsidP="00252825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48D3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ABF4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9FA9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DF1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address of DN-AAA server for UE IP Address allocation previously received by old I-SMF</w:t>
            </w:r>
            <w:r w:rsidRPr="00695E56"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BD1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4AD2591A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0E56" w14:textId="77777777" w:rsidR="00252825" w:rsidRDefault="00252825" w:rsidP="00252825">
            <w:pPr>
              <w:pStyle w:val="TAL"/>
            </w:pPr>
            <w:proofErr w:type="spellStart"/>
            <w:r>
              <w:t>redundantPduSessionInfo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EC2F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92FA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5ABD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B6F0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I-SMF, if</w:t>
            </w:r>
            <w:r>
              <w:t xml:space="preserve"> this information has </w:t>
            </w:r>
            <w:r>
              <w:rPr>
                <w:rFonts w:cs="Arial"/>
                <w:szCs w:val="18"/>
              </w:rPr>
              <w:t>been received previously from the UE, the anchor SMF or the old I-SMF</w:t>
            </w:r>
            <w:r>
              <w:t xml:space="preserve">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EA75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1F5A50D1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290B" w14:textId="77777777" w:rsidR="00252825" w:rsidRDefault="00252825" w:rsidP="00252825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425E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F2E9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8831" w14:textId="77777777" w:rsidR="00252825" w:rsidRDefault="00252825" w:rsidP="0025282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BECE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4DE6BA2E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27814C48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B579AB">
              <w:rPr>
                <w:rFonts w:cs="Arial"/>
                <w:szCs w:val="18"/>
              </w:rPr>
              <w:t>with associated QoS flows (see "DL QoS Flow per TNL Information"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2A45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043DC64C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1ACB" w14:textId="77777777" w:rsidR="00252825" w:rsidRDefault="00252825" w:rsidP="00252825">
            <w:pPr>
              <w:pStyle w:val="TAL"/>
            </w:pPr>
            <w:proofErr w:type="spellStart"/>
            <w:r>
              <w:t>addRanTunnelInfo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D8C6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2DDF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AD49" w14:textId="77777777" w:rsidR="00252825" w:rsidRDefault="00252825" w:rsidP="00252825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AB3A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77F1A483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0C412AA2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31D7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166C68A3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0622" w14:textId="77777777" w:rsidR="00252825" w:rsidRDefault="00252825" w:rsidP="00252825">
            <w:pPr>
              <w:pStyle w:val="TAL"/>
            </w:pPr>
            <w:proofErr w:type="spellStart"/>
            <w:r>
              <w:t>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2CDB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939E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E7DD" w14:textId="77777777" w:rsidR="00252825" w:rsidRDefault="00252825" w:rsidP="0025282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16D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59117B23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0EADC96E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(see "</w:t>
            </w:r>
            <w:r w:rsidRPr="00654F52">
              <w:rPr>
                <w:rFonts w:eastAsia="Batang"/>
                <w:lang w:eastAsia="ja-JP"/>
              </w:rPr>
              <w:t>Redundant DL 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410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0E4E85CF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E671" w14:textId="77777777" w:rsidR="00252825" w:rsidRDefault="00252825" w:rsidP="00252825">
            <w:pPr>
              <w:pStyle w:val="TAL"/>
            </w:pPr>
            <w:proofErr w:type="spellStart"/>
            <w:r>
              <w:t>addRedRanTunnelInfo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63DA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8420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A8FA" w14:textId="77777777" w:rsidR="00252825" w:rsidRDefault="00252825" w:rsidP="00252825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4123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3D2585AD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63860CE5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with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9F3C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33BE2D82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14D6" w14:textId="77777777" w:rsidR="00252825" w:rsidRDefault="00252825" w:rsidP="00252825">
            <w:pPr>
              <w:pStyle w:val="TAL"/>
            </w:pPr>
            <w:proofErr w:type="spellStart"/>
            <w:r>
              <w:rPr>
                <w:lang w:val="en-US"/>
              </w:rPr>
              <w:t>nspuSupportInd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503F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807E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2210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93CF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proofErr w:type="spellStart"/>
            <w:r>
              <w:t>enablePauseCharging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SmContext</w:t>
            </w:r>
            <w:proofErr w:type="spellEnd"/>
            <w:r>
              <w:rPr>
                <w:lang w:eastAsia="zh-CN"/>
              </w:rPr>
              <w:t xml:space="preserve"> data type is set to "true" and if the (H-)SMF and PSA UPF support </w:t>
            </w:r>
            <w:r>
              <w:t xml:space="preserve">Notify Start Pause of Charging via user plane </w:t>
            </w:r>
            <w:r w:rsidRPr="00441CD0">
              <w:t>feature</w:t>
            </w:r>
            <w:r>
              <w:rPr>
                <w:lang w:eastAsia="zh-CN"/>
              </w:rPr>
              <w:t xml:space="preserve"> as specified in clause 5.30 of 3GPP TS 29.244 [29].</w:t>
            </w:r>
          </w:p>
          <w:p w14:paraId="0497376E" w14:textId="77777777" w:rsidR="00252825" w:rsidRDefault="00252825" w:rsidP="00252825">
            <w:pPr>
              <w:pStyle w:val="TAL"/>
              <w:rPr>
                <w:lang w:eastAsia="zh-CN"/>
              </w:rPr>
            </w:pPr>
          </w:p>
          <w:p w14:paraId="38363886" w14:textId="77777777" w:rsidR="00252825" w:rsidRDefault="00252825" w:rsidP="00252825">
            <w:pPr>
              <w:pStyle w:val="TAL"/>
            </w:pPr>
            <w:r>
              <w:t>When present, it shall be set as follows:</w:t>
            </w:r>
          </w:p>
          <w:p w14:paraId="1323440D" w14:textId="77777777" w:rsidR="00252825" w:rsidRPr="00E81F0A" w:rsidRDefault="00252825" w:rsidP="00252825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true: Notify Start Pause of Charging via user plane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4AF6524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75E8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547D2176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A11B" w14:textId="77777777" w:rsidR="00252825" w:rsidRDefault="00252825" w:rsidP="00252825">
            <w:pPr>
              <w:pStyle w:val="TAL"/>
            </w:pPr>
            <w:proofErr w:type="spellStart"/>
            <w:r>
              <w:t>s</w:t>
            </w:r>
            <w:r w:rsidRPr="004C6CFB">
              <w:t>mfBinding</w:t>
            </w:r>
            <w:r>
              <w:t>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4A38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3622" w14:textId="77777777" w:rsidR="00252825" w:rsidRDefault="00252825" w:rsidP="00252825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B6DB" w14:textId="77777777" w:rsidR="00252825" w:rsidRDefault="00252825" w:rsidP="00252825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B6D1" w14:textId="77777777" w:rsidR="00252825" w:rsidRDefault="00252825" w:rsidP="00252825">
            <w:pPr>
              <w:pStyle w:val="TAL"/>
            </w:pPr>
            <w:r w:rsidRPr="004C6CFB">
              <w:t>This IE shall be present, if available.</w:t>
            </w:r>
          </w:p>
          <w:p w14:paraId="615B3FCC" w14:textId="77777777" w:rsidR="00252825" w:rsidRDefault="00252825" w:rsidP="00252825">
            <w:pPr>
              <w:pStyle w:val="TAL"/>
            </w:pPr>
          </w:p>
          <w:p w14:paraId="04AB671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</w:t>
            </w:r>
            <w:r>
              <w:t>B</w:t>
            </w:r>
            <w:r w:rsidRPr="004C6CFB">
              <w:t xml:space="preserve">inding </w:t>
            </w:r>
            <w:r>
              <w:t>indications</w:t>
            </w:r>
            <w:r w:rsidRPr="004C6CFB">
              <w:t xml:space="preserve">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 w:rsidRPr="004C6CFB"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84F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7CCC5A68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7FA3" w14:textId="77777777" w:rsidR="00252825" w:rsidRDefault="00252825" w:rsidP="00252825">
            <w:pPr>
              <w:pStyle w:val="TAL"/>
            </w:pPr>
            <w:proofErr w:type="spellStart"/>
            <w:r>
              <w:t>satelliteBackhaulCat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6CE6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A7D7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DFB6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259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indicate the satellite backhaul category information last signalled towards the anchor SMF, if any.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7E2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064B51CA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497B" w14:textId="77777777" w:rsidR="00252825" w:rsidRDefault="00252825" w:rsidP="00252825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DDB5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436A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3178" w14:textId="77777777" w:rsidR="00252825" w:rsidRDefault="00252825" w:rsidP="0025282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9B16" w14:textId="77777777" w:rsidR="00252825" w:rsidRDefault="00252825" w:rsidP="00252825">
            <w:pPr>
              <w:pStyle w:val="TAL"/>
            </w:pPr>
            <w:r w:rsidRPr="004C6CFB">
              <w:t>This IE shall be present, if available.</w:t>
            </w:r>
          </w:p>
          <w:p w14:paraId="0BF59AAC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683B7FBD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</w:t>
            </w:r>
            <w:r>
              <w:rPr>
                <w:rFonts w:cs="Arial"/>
                <w:szCs w:val="18"/>
              </w:rPr>
              <w:t>this IE shall indicate the SSC mode applicable to the PDU session.</w:t>
            </w:r>
          </w:p>
          <w:p w14:paraId="4DA06BE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encoded as one character in hexadecimal representation,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</w:t>
            </w:r>
            <w:r>
              <w:rPr>
                <w:lang w:eastAsia="zh-CN"/>
              </w:rPr>
              <w:t>7</w:t>
            </w:r>
            <w:r w:rsidRPr="00175576">
              <w:rPr>
                <w:lang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 9.11.4.16 of 3GPP TS 24.501 [7].</w:t>
            </w:r>
          </w:p>
          <w:p w14:paraId="1E582229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36233CF0" w14:textId="77777777" w:rsidR="00252825" w:rsidRPr="00BF79F2" w:rsidRDefault="00252825" w:rsidP="00252825">
            <w:pPr>
              <w:pStyle w:val="TAL"/>
            </w:pPr>
            <w:r>
              <w:t xml:space="preserve">Pattern: </w:t>
            </w:r>
            <w:r w:rsidRPr="00591266">
              <w:t>"</w:t>
            </w:r>
            <w:proofErr w:type="gramStart"/>
            <w:r w:rsidRPr="002857AD">
              <w:rPr>
                <w:lang w:val="en-US"/>
              </w:rPr>
              <w:t>^</w:t>
            </w:r>
            <w:r w:rsidRPr="00591266">
              <w:t>[</w:t>
            </w:r>
            <w:proofErr w:type="gramEnd"/>
            <w:r>
              <w:t>0-7</w:t>
            </w:r>
            <w:r w:rsidRPr="00591266">
              <w:t>]</w:t>
            </w:r>
            <w:r>
              <w:t>$</w:t>
            </w:r>
            <w:r w:rsidRPr="00591266">
              <w:t>"</w:t>
            </w:r>
          </w:p>
          <w:p w14:paraId="00E585F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00508F0D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9C0C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376FDD6C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5CCC" w14:textId="77777777" w:rsidR="00252825" w:rsidRDefault="00252825" w:rsidP="00252825">
            <w:pPr>
              <w:pStyle w:val="TAL"/>
            </w:pPr>
            <w:proofErr w:type="spellStart"/>
            <w:proofErr w:type="gramStart"/>
            <w:r>
              <w:rPr>
                <w:lang w:val="fr-FR" w:eastAsia="zh-CN"/>
              </w:rPr>
              <w:lastRenderedPageBreak/>
              <w:t>dlset</w:t>
            </w:r>
            <w:r>
              <w:rPr>
                <w:lang w:val="en-US"/>
              </w:rPr>
              <w:t>SupportInd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AA3E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proofErr w:type="gramStart"/>
            <w:r>
              <w:rPr>
                <w:lang w:val="fr-FR"/>
              </w:rPr>
              <w:t>boolean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E5D6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305C" w14:textId="77777777" w:rsidR="00252825" w:rsidRDefault="00252825" w:rsidP="00252825">
            <w:pPr>
              <w:pStyle w:val="TAL"/>
            </w:pPr>
            <w:r>
              <w:rPr>
                <w:lang w:val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2FBC" w14:textId="77777777" w:rsidR="00252825" w:rsidRPr="00EE7022" w:rsidRDefault="00252825" w:rsidP="00252825">
            <w:pPr>
              <w:pStyle w:val="TAL"/>
              <w:rPr>
                <w:lang w:val="en-US" w:eastAsia="zh-CN"/>
              </w:rPr>
            </w:pPr>
            <w:r w:rsidRPr="00EE7022">
              <w:rPr>
                <w:rFonts w:cs="Arial"/>
                <w:szCs w:val="18"/>
                <w:lang w:val="en-US"/>
              </w:rPr>
              <w:t>This IE shall be present and set to "true" if the (H-)</w:t>
            </w:r>
            <w:r w:rsidRPr="00EE7022">
              <w:rPr>
                <w:lang w:val="en-US" w:eastAsia="zh-CN"/>
              </w:rPr>
              <w:t>SMF supports the "DLSET" feature as specified in clause 6.1.8.</w:t>
            </w:r>
          </w:p>
          <w:p w14:paraId="404611DE" w14:textId="77777777" w:rsidR="00252825" w:rsidRPr="00EE7022" w:rsidRDefault="00252825" w:rsidP="00252825">
            <w:pPr>
              <w:pStyle w:val="TAL"/>
              <w:rPr>
                <w:lang w:val="en-US" w:eastAsia="zh-CN"/>
              </w:rPr>
            </w:pPr>
          </w:p>
          <w:p w14:paraId="5B2851EE" w14:textId="77777777" w:rsidR="00252825" w:rsidRPr="00EE7022" w:rsidRDefault="00252825" w:rsidP="00252825">
            <w:pPr>
              <w:pStyle w:val="TAL"/>
              <w:rPr>
                <w:lang w:val="en-US"/>
              </w:rPr>
            </w:pPr>
            <w:r w:rsidRPr="00EE7022">
              <w:rPr>
                <w:lang w:val="en-US"/>
              </w:rPr>
              <w:t>When present, it shall be set as follows:</w:t>
            </w:r>
          </w:p>
          <w:p w14:paraId="34DC00F6" w14:textId="77777777" w:rsidR="00252825" w:rsidRPr="00EE7022" w:rsidRDefault="00252825" w:rsidP="00252825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true: the (H-)SMF supports the "DLSET" feature.</w:t>
            </w:r>
          </w:p>
          <w:p w14:paraId="771DAD9D" w14:textId="77777777" w:rsidR="00252825" w:rsidRPr="00EE7022" w:rsidRDefault="00252825" w:rsidP="00252825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false: the (H-)SMF does not support the "DLSET" feature</w:t>
            </w:r>
          </w:p>
          <w:p w14:paraId="489A4E7B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94A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73D92710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5884" w14:textId="77777777" w:rsidR="00252825" w:rsidRDefault="00252825" w:rsidP="00252825">
            <w:pPr>
              <w:pStyle w:val="TAL"/>
            </w:pPr>
            <w:r>
              <w:rPr>
                <w:lang w:eastAsia="zh-CN"/>
              </w:rPr>
              <w:t>n9fsc</w:t>
            </w:r>
            <w:proofErr w:type="spellStart"/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A974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9763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9F68" w14:textId="77777777" w:rsidR="00252825" w:rsidRDefault="00252825" w:rsidP="00252825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4EF1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r>
              <w:rPr>
                <w:lang w:eastAsia="zh-CN"/>
              </w:rPr>
              <w:t>SMF supports the "N9FSC" feature as specified in clause 6.1.8.</w:t>
            </w:r>
          </w:p>
          <w:p w14:paraId="38A85EA0" w14:textId="77777777" w:rsidR="00252825" w:rsidRDefault="00252825" w:rsidP="00252825">
            <w:pPr>
              <w:pStyle w:val="TAL"/>
              <w:rPr>
                <w:lang w:eastAsia="zh-CN"/>
              </w:rPr>
            </w:pPr>
          </w:p>
          <w:p w14:paraId="2E42E942" w14:textId="77777777" w:rsidR="00252825" w:rsidRDefault="00252825" w:rsidP="00252825">
            <w:pPr>
              <w:pStyle w:val="TAL"/>
            </w:pPr>
            <w:r>
              <w:t>When present, it shall be set as follows:</w:t>
            </w:r>
          </w:p>
          <w:p w14:paraId="57FB473E" w14:textId="77777777" w:rsidR="00252825" w:rsidRPr="00E81F0A" w:rsidRDefault="00252825" w:rsidP="00252825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true: </w:t>
            </w:r>
            <w:r w:rsidRPr="001B41E7">
              <w:rPr>
                <w:rFonts w:ascii="Arial" w:hAnsi="Arial" w:cs="Arial"/>
                <w:sz w:val="18"/>
                <w:szCs w:val="18"/>
                <w:lang w:eastAsia="zh-CN"/>
              </w:rPr>
              <w:t xml:space="preserve">"N9FSC"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DE8ED30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3835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4193E2DD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7A89" w14:textId="77777777" w:rsidR="00252825" w:rsidRDefault="00252825" w:rsidP="00252825">
            <w:pPr>
              <w:pStyle w:val="TAL"/>
            </w:pPr>
            <w:r w:rsidRPr="00BE7FFA">
              <w:rPr>
                <w:lang w:eastAsia="zh-CN"/>
              </w:rPr>
              <w:t>anchorSmfOauth2Required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BF00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25C2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7D9D" w14:textId="77777777" w:rsidR="00252825" w:rsidRDefault="00252825" w:rsidP="0025282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A68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when the NF consumer (i.e. new I-SMF or new V-SMF) and the NF producer (i.e. the old I-SMF, V-SMF or SMF) belong to the same PLMN.</w:t>
            </w:r>
          </w:p>
          <w:p w14:paraId="4941A517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76673181" w14:textId="77777777" w:rsidR="00252825" w:rsidRPr="00CE40FC" w:rsidRDefault="00252825" w:rsidP="00252825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When present, this IE shall indicate whether the H-SMF or SMF for a PDU session with an I-SMF requires Oauth2-based authorization for accessing its Nsmf_PDUSession service</w:t>
            </w:r>
            <w:r>
              <w:rPr>
                <w:rFonts w:cs="Arial"/>
                <w:szCs w:val="18"/>
              </w:rPr>
              <w:t>.</w:t>
            </w:r>
          </w:p>
          <w:p w14:paraId="6FE30D02" w14:textId="77777777" w:rsidR="00252825" w:rsidRPr="00CE40FC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7476FC56" w14:textId="77777777" w:rsidR="00252825" w:rsidRPr="00CE40FC" w:rsidRDefault="00252825" w:rsidP="00252825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true: OAuth2 based authorization is required.</w:t>
            </w:r>
          </w:p>
          <w:p w14:paraId="13BB5DC4" w14:textId="77777777" w:rsidR="00252825" w:rsidRPr="00CE40FC" w:rsidRDefault="00252825" w:rsidP="00252825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false: OAuth2 based authorization is not required.</w:t>
            </w:r>
          </w:p>
          <w:p w14:paraId="1608D8AF" w14:textId="77777777" w:rsidR="00252825" w:rsidRPr="00CE40FC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6C6D790E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The absence of this IE means that no indication is available about the usage of Oauth2 for authorization of the anchor SMF's Nsmf_PDUSession service.</w:t>
            </w:r>
          </w:p>
          <w:p w14:paraId="3EC9F2DD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EDF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</w:tr>
      <w:tr w:rsidR="00252825" w14:paraId="720FCE9A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12B9" w14:textId="77777777" w:rsidR="00252825" w:rsidRPr="00BE7FFA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fullDnaiList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2644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B71F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17D9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B5C7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to contain the full list of </w:t>
            </w:r>
            <w:r>
              <w:rPr>
                <w:noProof/>
                <w:lang w:eastAsia="zh-CN"/>
              </w:rPr>
              <w:t>DNAIs</w:t>
            </w:r>
            <w:r>
              <w:rPr>
                <w:lang w:val="en-US"/>
              </w:rPr>
              <w:t xml:space="preserve"> of interest for PDU session, including DNAIs that may not be supported by the (source) I-SMF and excluding the ones supported by the Anchor SMF.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53E1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DTSSA-Ext1</w:t>
            </w:r>
          </w:p>
        </w:tc>
      </w:tr>
      <w:tr w:rsidR="00252825" w14:paraId="63A42CC4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F16A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58EF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921B" w14:textId="77777777" w:rsidR="00252825" w:rsidRDefault="00252825" w:rsidP="0025282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E202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5C8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HR-SBO was authorized by the H-SMF and the request indicates that the new V-SMF supports HR-SBO.</w:t>
            </w:r>
          </w:p>
          <w:p w14:paraId="440CFC1C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413094F0" w14:textId="77777777" w:rsidR="00252825" w:rsidRDefault="00252825" w:rsidP="00252825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r>
              <w:rPr>
                <w:rFonts w:eastAsia="Malgun Gothic"/>
                <w:lang w:eastAsia="ko-KR"/>
              </w:rPr>
              <w:t xml:space="preserve">Indicate whether HR-SBO request is </w:t>
            </w:r>
            <w:proofErr w:type="gramStart"/>
            <w:r>
              <w:rPr>
                <w:rFonts w:eastAsia="Malgun Gothic"/>
                <w:lang w:eastAsia="ko-KR"/>
              </w:rPr>
              <w:t>authorized</w:t>
            </w:r>
            <w:proofErr w:type="gramEnd"/>
          </w:p>
          <w:p w14:paraId="7FCEA20F" w14:textId="77777777" w:rsidR="00252825" w:rsidRDefault="00252825" w:rsidP="00252825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352C28B7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  <w:p w14:paraId="7A22B358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2005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252825" w14:paraId="1AF9B2B1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49F3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B497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B901" w14:textId="77777777" w:rsidR="00252825" w:rsidRDefault="00252825" w:rsidP="00252825">
            <w:pPr>
              <w:pStyle w:val="TAC"/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4563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C1A0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</w:t>
            </w:r>
            <w:proofErr w:type="gramStart"/>
            <w:r>
              <w:rPr>
                <w:rFonts w:cs="Arial"/>
                <w:szCs w:val="18"/>
              </w:rPr>
              <w:t>SMF</w:t>
            </w:r>
            <w:proofErr w:type="gramEnd"/>
            <w:r>
              <w:rPr>
                <w:rFonts w:cs="Arial"/>
                <w:szCs w:val="18"/>
              </w:rPr>
              <w:t xml:space="preserve"> and the request indicates that the new V-SMF supports HR-SBO.</w:t>
            </w:r>
          </w:p>
          <w:p w14:paraId="780C0F15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01AB916B" w14:textId="77777777" w:rsidR="00252825" w:rsidRDefault="00252825" w:rsidP="00252825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  <w:lang w:eastAsia="fr-FR"/>
              </w:rPr>
              <w:t xml:space="preserve"> the DNS server address of HPLMN.</w:t>
            </w:r>
          </w:p>
          <w:p w14:paraId="2DF661DB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D9F0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HR-SBO</w:t>
            </w:r>
          </w:p>
        </w:tc>
      </w:tr>
      <w:tr w:rsidR="00252825" w14:paraId="71CE2497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F65B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h</w:t>
            </w:r>
            <w:r>
              <w:rPr>
                <w:lang w:eastAsia="zh-CN"/>
              </w:rPr>
              <w:t>PlmnAddr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FAE5" w14:textId="77777777" w:rsidR="00252825" w:rsidRDefault="00252825" w:rsidP="00252825">
            <w:pPr>
              <w:pStyle w:val="TAL"/>
              <w:rPr>
                <w:lang w:eastAsia="fr-FR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E428" w14:textId="77777777" w:rsidR="00252825" w:rsidRDefault="00252825" w:rsidP="00252825">
            <w:pPr>
              <w:pStyle w:val="TAC"/>
              <w:rPr>
                <w:noProof/>
                <w:lang w:eastAsia="fr-FR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9883" w14:textId="77777777" w:rsidR="00252825" w:rsidRDefault="00252825" w:rsidP="00252825">
            <w:pPr>
              <w:pStyle w:val="TAL"/>
              <w:rPr>
                <w:noProof/>
                <w:lang w:eastAsia="fr-FR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CC74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</w:t>
            </w:r>
            <w:proofErr w:type="gramStart"/>
            <w:r>
              <w:rPr>
                <w:rFonts w:cs="Arial"/>
                <w:szCs w:val="18"/>
              </w:rPr>
              <w:t>SMF</w:t>
            </w:r>
            <w:proofErr w:type="gramEnd"/>
            <w:r>
              <w:rPr>
                <w:rFonts w:cs="Arial"/>
                <w:szCs w:val="18"/>
              </w:rPr>
              <w:t xml:space="preserve"> and the request indicates that the new V-SMF supports HR-SBO.</w:t>
            </w:r>
          </w:p>
          <w:p w14:paraId="42086970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57C1CBB9" w14:textId="77777777" w:rsidR="00252825" w:rsidRDefault="00252825" w:rsidP="00252825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 w:rsidRPr="00C22AFB">
              <w:t xml:space="preserve"> HPLMN address information</w:t>
            </w:r>
            <w:r>
              <w:t xml:space="preserve"> (e.g. H-UPF IP address on N6). The new V-SMF may </w:t>
            </w:r>
            <w:r w:rsidRPr="00A423FC">
              <w:t xml:space="preserve">configure the </w:t>
            </w:r>
            <w:r>
              <w:t xml:space="preserve">new </w:t>
            </w:r>
            <w:r w:rsidRPr="00A423FC">
              <w:t xml:space="preserve">V-EASDF to build EDNS Client Subnet option based on </w:t>
            </w:r>
            <w:r>
              <w:t>this</w:t>
            </w:r>
            <w:r w:rsidRPr="00A423FC">
              <w:t xml:space="preserve"> HPLMN address information for target FQDN of DNS </w:t>
            </w:r>
            <w:r>
              <w:t>queries</w:t>
            </w:r>
            <w:r w:rsidRPr="00A423FC">
              <w:t xml:space="preserve"> which </w:t>
            </w:r>
            <w:r>
              <w:t>are</w:t>
            </w:r>
            <w:r w:rsidRPr="00A423FC">
              <w:t xml:space="preserve"> not authorized </w:t>
            </w:r>
            <w:r>
              <w:t>for HR-SBO</w:t>
            </w:r>
            <w:r>
              <w:rPr>
                <w:noProof/>
              </w:rPr>
              <w:t>.</w:t>
            </w:r>
          </w:p>
          <w:p w14:paraId="40B15079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0ABF" w14:textId="77777777" w:rsidR="00252825" w:rsidRDefault="00252825" w:rsidP="0025282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252825" w14:paraId="0AE3DF32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A194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vplmnOffloadingInfoList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73D3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VplmnOffloadingInfo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1CF3" w14:textId="77777777" w:rsidR="00252825" w:rsidRDefault="00252825" w:rsidP="00252825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7211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BD3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</w:t>
            </w:r>
            <w:proofErr w:type="gramStart"/>
            <w:r>
              <w:rPr>
                <w:rFonts w:cs="Arial"/>
                <w:szCs w:val="18"/>
              </w:rPr>
              <w:t>SMF</w:t>
            </w:r>
            <w:proofErr w:type="gramEnd"/>
            <w:r>
              <w:rPr>
                <w:rFonts w:cs="Arial"/>
                <w:szCs w:val="18"/>
              </w:rPr>
              <w:t xml:space="preserve"> and the request indicates that the new V-SMF supports HR-SBO.</w:t>
            </w:r>
          </w:p>
          <w:p w14:paraId="3BF77B9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204D0176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list of V-PLMN Offloading policies that apply to the PDU session and whose offload identifiers are not yet known by the target V-SMF.</w:t>
            </w:r>
          </w:p>
          <w:p w14:paraId="453DC8C9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5)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9458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252825" w14:paraId="66BAA7B6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31F1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offloadIds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CDE9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fr-FR"/>
              </w:rPr>
              <w:t>array(</w:t>
            </w:r>
            <w:proofErr w:type="spellStart"/>
            <w:proofErr w:type="gramEnd"/>
            <w:r>
              <w:rPr>
                <w:lang w:eastAsia="fr-FR"/>
              </w:rPr>
              <w:t>OffloadIdentifier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1193" w14:textId="77777777" w:rsidR="00252825" w:rsidRDefault="00252825" w:rsidP="00252825">
            <w:pPr>
              <w:pStyle w:val="TAC"/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1B81" w14:textId="77777777" w:rsidR="00252825" w:rsidDel="00AE78FC" w:rsidRDefault="00252825" w:rsidP="00252825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1...N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FB4E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rPr>
                <w:lang w:eastAsia="fr-FR"/>
              </w:rPr>
              <w:t>servingNetwork</w:t>
            </w:r>
            <w:proofErr w:type="spellEnd"/>
            <w:r>
              <w:rPr>
                <w:lang w:eastAsia="fr-FR"/>
              </w:rPr>
              <w:t xml:space="preserve"> attribute set to a different PLMN ID), </w:t>
            </w:r>
            <w:r>
              <w:rPr>
                <w:rFonts w:cs="Arial"/>
                <w:szCs w:val="18"/>
                <w:lang w:eastAsia="fr-FR"/>
              </w:rPr>
              <w:t xml:space="preserve">if available, HR-SBO was authorized by the H-SMF and the request indicates that the new V-SMF supports HR-SBO, and if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offloadIds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are part of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storedOffloadIds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included in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the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Retrieve SM Context Request.</w:t>
            </w:r>
          </w:p>
          <w:p w14:paraId="0709B834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1AEC66B4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this IE shall contain a list of offload identifiers that apply to the PDU session and that are already known by the target V-SMF.</w:t>
            </w:r>
          </w:p>
          <w:p w14:paraId="7A2CC9A0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5)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EED8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fr-FR"/>
              </w:rPr>
              <w:t>HR-SBO</w:t>
            </w:r>
          </w:p>
        </w:tc>
      </w:tr>
      <w:tr w:rsidR="00252825" w14:paraId="2E3D759C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E9C1" w14:textId="77777777" w:rsidR="00252825" w:rsidRDefault="00252825" w:rsidP="00252825">
            <w:pPr>
              <w:pStyle w:val="TAL"/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5587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C94C" w14:textId="77777777" w:rsidR="00252825" w:rsidRDefault="00252825" w:rsidP="0025282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5DBA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63FD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</w:t>
            </w:r>
            <w:proofErr w:type="gramStart"/>
            <w:r>
              <w:rPr>
                <w:rFonts w:cs="Arial"/>
                <w:szCs w:val="18"/>
              </w:rPr>
              <w:t>SMF</w:t>
            </w:r>
            <w:proofErr w:type="gramEnd"/>
            <w:r>
              <w:rPr>
                <w:rFonts w:cs="Arial"/>
                <w:szCs w:val="18"/>
              </w:rPr>
              <w:t xml:space="preserve"> and the request indicates that the new V-SMF supports HR-SBO.</w:t>
            </w:r>
          </w:p>
          <w:p w14:paraId="1754BC53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</w:p>
          <w:p w14:paraId="28C986B5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</w:t>
            </w:r>
            <w:r>
              <w:t>EAS information to be refreshed for EAS re-discover</w:t>
            </w:r>
            <w:r w:rsidRPr="003965A4">
              <w:t>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9D54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252825" w14:paraId="3F6BAE57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B033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easIpReplacementInfo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55CA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EasIpReplacementInfo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083D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EE8B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10EE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This IE shall be present, for a HR PDU session, if it is received from H-SMF in</w:t>
            </w:r>
            <w:r>
              <w:t xml:space="preserve"> AF during AF triggered EAS </w:t>
            </w:r>
            <w:r>
              <w:rPr>
                <w:rFonts w:hint="eastAsia"/>
                <w:lang w:eastAsia="zh-CN"/>
              </w:rPr>
              <w:t>re-discovery and edge relocation</w:t>
            </w:r>
            <w:r>
              <w:t xml:space="preserve"> via interacting with HPLMN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  <w:p w14:paraId="28A74A69" w14:textId="77777777" w:rsidR="00252825" w:rsidRPr="000A18C2" w:rsidRDefault="00252825" w:rsidP="00252825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34DE70B7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contain the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IP replacement information</w:t>
            </w:r>
            <w:r>
              <w:rPr>
                <w:rFonts w:eastAsia="Malgun Gothic"/>
                <w:lang w:eastAsia="ko-KR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FCC3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>R-SBO</w:t>
            </w:r>
          </w:p>
        </w:tc>
      </w:tr>
      <w:tr w:rsidR="00252825" w14:paraId="644E0EFF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0FDB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targetDnai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0CA3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spellStart"/>
            <w:r>
              <w:t>Dnai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BF60" w14:textId="77777777" w:rsidR="00252825" w:rsidRDefault="00252825" w:rsidP="002528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B0E0" w14:textId="77777777" w:rsidR="00252825" w:rsidRDefault="00252825" w:rsidP="002528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4389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present, for a HR PDU session, if it is received from H-SMF in </w:t>
            </w:r>
            <w:r>
              <w:t xml:space="preserve">AF triggered EAS </w:t>
            </w:r>
            <w:r>
              <w:rPr>
                <w:rFonts w:hint="eastAsia"/>
                <w:lang w:eastAsia="zh-CN"/>
              </w:rPr>
              <w:t>re-discovery and edge relocation</w:t>
            </w:r>
            <w:r>
              <w:t xml:space="preserve"> via interacting with HPLMN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  <w:p w14:paraId="6299C784" w14:textId="77777777" w:rsidR="00252825" w:rsidRPr="000A18C2" w:rsidRDefault="00252825" w:rsidP="00252825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4088109C" w14:textId="77777777" w:rsidR="00252825" w:rsidRDefault="00252825" w:rsidP="002528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 the target DNAI</w:t>
            </w:r>
            <w:r>
              <w:rPr>
                <w:rFonts w:eastAsia="Malgun Gothic"/>
                <w:lang w:eastAsia="ko-KR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FB9A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>R-SBO</w:t>
            </w:r>
          </w:p>
        </w:tc>
      </w:tr>
      <w:tr w:rsidR="00252825" w14:paraId="57C1C358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347D" w14:textId="77777777" w:rsidR="00252825" w:rsidRDefault="00252825" w:rsidP="00252825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pendingUpdateInfoList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6FCE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PendingUpdateInfo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2E38" w14:textId="77777777" w:rsidR="00252825" w:rsidRDefault="00252825" w:rsidP="00252825">
            <w:pPr>
              <w:pStyle w:val="TAC"/>
            </w:pPr>
            <w:r>
              <w:rPr>
                <w:szCs w:val="18"/>
                <w:lang w:eastAsia="fr-FR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E1E7" w14:textId="77777777" w:rsidR="00252825" w:rsidRDefault="00252825" w:rsidP="00252825">
            <w:pPr>
              <w:pStyle w:val="TAL"/>
              <w:rPr>
                <w:lang w:eastAsia="zh-CN"/>
              </w:rPr>
            </w:pPr>
            <w:proofErr w:type="gramStart"/>
            <w:r>
              <w:rPr>
                <w:szCs w:val="18"/>
                <w:lang w:eastAsia="fr-FR"/>
              </w:rP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204E" w14:textId="77777777" w:rsidR="00252825" w:rsidRDefault="00252825" w:rsidP="0025282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IE should be included by the old V-SMF/I-SMF if received from the (H-)SMF.</w:t>
            </w:r>
          </w:p>
          <w:p w14:paraId="185A0B75" w14:textId="77777777" w:rsidR="00252825" w:rsidRDefault="00252825" w:rsidP="00252825">
            <w:pPr>
              <w:pStyle w:val="TAL"/>
              <w:rPr>
                <w:szCs w:val="18"/>
              </w:rPr>
            </w:pPr>
          </w:p>
          <w:p w14:paraId="5176470B" w14:textId="77777777" w:rsidR="00252825" w:rsidRPr="0023448E" w:rsidRDefault="00252825" w:rsidP="0025282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When present, this IE shall indicate the list of information that are not required to be updated in real-time to the (H-)SMF, i.e. the change of the listed information (e.g. UE location or Timezone) may be piggybacked in a subsequent essential update (e.g. to exchange the N1 message from the UE) to the (H-)SMF. The NF service consumer (i.e. I-SMF/V-SMF) should not trigger an Update to the (H-)SMF including only the change(s) of the listed information.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4C09" w14:textId="77777777" w:rsidR="00252825" w:rsidRDefault="00252825" w:rsidP="002528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52825" w14:paraId="23DEE979" w14:textId="77777777" w:rsidTr="00565FFD">
        <w:trPr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EB26" w14:textId="77777777" w:rsidR="00252825" w:rsidRDefault="00252825" w:rsidP="0025282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 xml:space="preserve">, this attribute shall be used together with </w:t>
            </w:r>
            <w:proofErr w:type="spellStart"/>
            <w:r>
              <w:rPr>
                <w:rFonts w:hint="eastAsia"/>
                <w:lang w:eastAsia="zh-CN"/>
              </w:rPr>
              <w:t>routingIndicator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This attribute is only used by the HPLMN in roaming scenarios.</w:t>
            </w:r>
          </w:p>
          <w:p w14:paraId="439CE506" w14:textId="77777777" w:rsidR="00252825" w:rsidRDefault="00252825" w:rsidP="00252825">
            <w:pPr>
              <w:pStyle w:val="TAN"/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See NOTE 7 of </w:t>
            </w:r>
            <w:r>
              <w:rPr>
                <w:noProof/>
              </w:rPr>
              <w:t>Table </w:t>
            </w:r>
            <w:r>
              <w:t>6.1.6.2.10-1.</w:t>
            </w:r>
          </w:p>
          <w:p w14:paraId="750AF74F" w14:textId="77777777" w:rsidR="00252825" w:rsidRDefault="00252825" w:rsidP="00252825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 xml:space="preserve">If the </w:t>
            </w:r>
            <w:r w:rsidRPr="00BE7FFA">
              <w:rPr>
                <w:lang w:eastAsia="zh-CN"/>
              </w:rPr>
              <w:t>anchorSmfOauth2Required</w:t>
            </w:r>
            <w:r>
              <w:rPr>
                <w:lang w:eastAsia="zh-CN"/>
              </w:rPr>
              <w:t xml:space="preserve"> IE was received in </w:t>
            </w:r>
            <w:proofErr w:type="spellStart"/>
            <w:r>
              <w:rPr>
                <w:lang w:eastAsia="zh-CN"/>
              </w:rPr>
              <w:t>SmContextCreateData</w:t>
            </w:r>
            <w:proofErr w:type="spellEnd"/>
            <w:r>
              <w:rPr>
                <w:lang w:eastAsia="zh-CN"/>
              </w:rPr>
              <w:t xml:space="preserve"> from the AMF, this IE shall be ignored by the new I-SMF or V-SMF.</w:t>
            </w:r>
          </w:p>
          <w:p w14:paraId="40BE93A0" w14:textId="77777777" w:rsidR="00252825" w:rsidRDefault="00252825" w:rsidP="00252825">
            <w:pPr>
              <w:pStyle w:val="TAN"/>
            </w:pPr>
            <w:r>
              <w:t>NOTE 4:</w:t>
            </w:r>
            <w:r>
              <w:tab/>
              <w:t>Usage of Charging ID with Uint32 value for roaming scenarios may lead to Charging ID collision between SMFs.</w:t>
            </w:r>
          </w:p>
          <w:p w14:paraId="6A3239C3" w14:textId="77777777" w:rsidR="00252825" w:rsidRPr="001E23FA" w:rsidRDefault="00252825" w:rsidP="00252825">
            <w:pPr>
              <w:pStyle w:val="TAN"/>
            </w:pPr>
            <w:r>
              <w:t>NOTE 5:</w:t>
            </w:r>
            <w:r>
              <w:tab/>
              <w:t xml:space="preserve">The same </w:t>
            </w:r>
            <w:proofErr w:type="spellStart"/>
            <w:r>
              <w:rPr>
                <w:lang w:eastAsia="zh-CN"/>
              </w:rPr>
              <w:t>offloadId</w:t>
            </w:r>
            <w:proofErr w:type="spellEnd"/>
            <w:r>
              <w:rPr>
                <w:lang w:eastAsia="zh-CN"/>
              </w:rPr>
              <w:t xml:space="preserve"> should not appear in both the </w:t>
            </w:r>
            <w:proofErr w:type="spellStart"/>
            <w:r>
              <w:rPr>
                <w:lang w:eastAsia="zh-CN"/>
              </w:rPr>
              <w:t>vplmnOffloadingInfoList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attributes. Both </w:t>
            </w:r>
            <w:proofErr w:type="spellStart"/>
            <w:r>
              <w:rPr>
                <w:lang w:eastAsia="zh-CN"/>
              </w:rPr>
              <w:t>vplmnOffloadingInfoList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attributes may be present when multiple offload </w:t>
            </w:r>
            <w:proofErr w:type="spellStart"/>
            <w:r>
              <w:rPr>
                <w:lang w:eastAsia="zh-CN"/>
              </w:rPr>
              <w:t>identifers</w:t>
            </w:r>
            <w:proofErr w:type="spellEnd"/>
            <w:r>
              <w:rPr>
                <w:lang w:eastAsia="zh-CN"/>
              </w:rPr>
              <w:t xml:space="preserve"> apply to the PDU session and some of them are already known by the target V-SMF while others are not yet known by the target V-SMF.</w:t>
            </w:r>
          </w:p>
        </w:tc>
      </w:tr>
    </w:tbl>
    <w:p w14:paraId="2FEFA4FE" w14:textId="77777777" w:rsidR="00B21CD9" w:rsidRDefault="00B21CD9" w:rsidP="00B21CD9"/>
    <w:p w14:paraId="17996397" w14:textId="77777777" w:rsidR="00B21CD9" w:rsidRPr="006B5418" w:rsidRDefault="00B21CD9" w:rsidP="00B21C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D7057C" w14:textId="77777777" w:rsidR="000237F9" w:rsidRDefault="000237F9" w:rsidP="000237F9">
      <w:pPr>
        <w:pStyle w:val="Heading1"/>
      </w:pPr>
      <w:bookmarkStart w:id="81" w:name="_Toc25074011"/>
      <w:bookmarkStart w:id="82" w:name="_Toc34063203"/>
      <w:bookmarkStart w:id="83" w:name="_Toc43120188"/>
      <w:bookmarkStart w:id="84" w:name="_Toc49768245"/>
      <w:bookmarkStart w:id="85" w:name="_Toc56434421"/>
      <w:bookmarkStart w:id="86" w:name="_Toc145927580"/>
      <w:bookmarkEnd w:id="7"/>
      <w:bookmarkEnd w:id="8"/>
      <w:bookmarkEnd w:id="9"/>
      <w:bookmarkEnd w:id="10"/>
      <w:bookmarkEnd w:id="11"/>
      <w:bookmarkEnd w:id="12"/>
      <w:bookmarkEnd w:id="13"/>
      <w:r>
        <w:t>A.2</w:t>
      </w:r>
      <w:r>
        <w:tab/>
        <w:t>Nsmf_PDUSession API</w:t>
      </w:r>
      <w:bookmarkEnd w:id="81"/>
      <w:bookmarkEnd w:id="82"/>
      <w:bookmarkEnd w:id="83"/>
      <w:bookmarkEnd w:id="84"/>
      <w:bookmarkEnd w:id="85"/>
      <w:bookmarkEnd w:id="86"/>
    </w:p>
    <w:p w14:paraId="3F0EF70E" w14:textId="5DF181B2" w:rsidR="009D7FEB" w:rsidRDefault="00D22A7B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64B71814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14:paraId="5F239A18" w14:textId="77777777" w:rsidR="008A4900" w:rsidRPr="002E5CBA" w:rsidRDefault="008A4900" w:rsidP="008A490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Complete SM Context</w:t>
      </w:r>
    </w:p>
    <w:p w14:paraId="73DB7AF5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6090CF4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442C188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700776E3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6968E5A9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783F86B1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381F2FA2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selectedD</w:t>
      </w:r>
      <w:r w:rsidRPr="002E5CBA">
        <w:rPr>
          <w:lang w:val="en-US"/>
        </w:rPr>
        <w:t>nn:</w:t>
      </w:r>
    </w:p>
    <w:p w14:paraId="1F733318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217BE002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284D80B9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35317F99" w14:textId="0E80E3A9" w:rsidR="00E35873" w:rsidRPr="002E5CBA" w:rsidRDefault="00E35873" w:rsidP="00E35873">
      <w:pPr>
        <w:pStyle w:val="PL"/>
        <w:rPr>
          <w:ins w:id="87" w:author="Ericsson JL - CT4#121" w:date="2024-01-23T16:16:00Z"/>
          <w:lang w:val="en-US"/>
        </w:rPr>
      </w:pPr>
      <w:ins w:id="88" w:author="Ericsson JL - CT4#121" w:date="2024-01-23T16:16:00Z">
        <w:r w:rsidRPr="002E5CBA">
          <w:rPr>
            <w:lang w:val="en-US"/>
          </w:rPr>
          <w:t xml:space="preserve">        </w:t>
        </w:r>
        <w:r w:rsidR="002970DF">
          <w:rPr>
            <w:lang w:val="en-US"/>
          </w:rPr>
          <w:t>altSn</w:t>
        </w:r>
        <w:r w:rsidRPr="002E5CBA">
          <w:rPr>
            <w:lang w:val="en-US"/>
          </w:rPr>
          <w:t>ssai:</w:t>
        </w:r>
      </w:ins>
    </w:p>
    <w:p w14:paraId="46F8E88C" w14:textId="77777777" w:rsidR="00E35873" w:rsidRPr="002E5CBA" w:rsidRDefault="00E35873" w:rsidP="00E35873">
      <w:pPr>
        <w:pStyle w:val="PL"/>
        <w:rPr>
          <w:ins w:id="89" w:author="Ericsson JL - CT4#121" w:date="2024-01-23T16:16:00Z"/>
          <w:lang w:val="en-US"/>
        </w:rPr>
      </w:pPr>
      <w:ins w:id="90" w:author="Ericsson JL - CT4#121" w:date="2024-01-23T16:16:00Z">
        <w:r w:rsidRPr="002E5CBA">
          <w:rPr>
            <w:lang w:val="en-US"/>
          </w:rPr>
          <w:t xml:space="preserve">          $ref: 'TS29571_CommonData.yaml#/components/schemas/Snssai'</w:t>
        </w:r>
      </w:ins>
    </w:p>
    <w:p w14:paraId="4050046F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58C6FE40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630E9832" w14:textId="33681F48" w:rsidR="00E35873" w:rsidRPr="002E5CBA" w:rsidRDefault="00E35873" w:rsidP="00E35873">
      <w:pPr>
        <w:pStyle w:val="PL"/>
        <w:rPr>
          <w:ins w:id="91" w:author="Ericsson JL - CT4#121" w:date="2024-01-23T16:16:00Z"/>
          <w:lang w:val="en-US"/>
        </w:rPr>
      </w:pPr>
      <w:ins w:id="92" w:author="Ericsson JL - CT4#121" w:date="2024-01-23T16:16:00Z">
        <w:r w:rsidRPr="002E5CBA">
          <w:rPr>
            <w:lang w:val="en-US"/>
          </w:rPr>
          <w:t xml:space="preserve">        </w:t>
        </w:r>
        <w:r w:rsidR="00DB47A7">
          <w:t>altHplmnSnssai</w:t>
        </w:r>
        <w:r w:rsidRPr="002E5CBA">
          <w:rPr>
            <w:lang w:val="en-US"/>
          </w:rPr>
          <w:t>:</w:t>
        </w:r>
      </w:ins>
    </w:p>
    <w:p w14:paraId="41F1A655" w14:textId="77777777" w:rsidR="00E35873" w:rsidRDefault="00E35873" w:rsidP="00E35873">
      <w:pPr>
        <w:pStyle w:val="PL"/>
        <w:rPr>
          <w:ins w:id="93" w:author="Ericsson JL - CT4#121" w:date="2024-01-23T16:16:00Z"/>
          <w:lang w:val="en-US"/>
        </w:rPr>
      </w:pPr>
      <w:ins w:id="94" w:author="Ericsson JL - CT4#121" w:date="2024-01-23T16:16:00Z">
        <w:r w:rsidRPr="002E5CBA">
          <w:rPr>
            <w:lang w:val="en-US"/>
          </w:rPr>
          <w:t xml:space="preserve">          $ref: 'TS29571_CommonData.yaml#/components/schemas/Snssai'</w:t>
        </w:r>
      </w:ins>
    </w:p>
    <w:p w14:paraId="6514B49D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6661E34B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5459A28A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0DBD705D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378C464D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1B71B963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74E1D464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169E00D5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4692B2A3" w14:textId="77777777" w:rsidR="008A4900" w:rsidRDefault="008A4900" w:rsidP="008A4900">
      <w:pPr>
        <w:pStyle w:val="PL"/>
      </w:pPr>
      <w:r>
        <w:t xml:space="preserve">        pduSessionRef:</w:t>
      </w:r>
    </w:p>
    <w:p w14:paraId="04DBE718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033D28F6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5C592368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2B035E8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intraPlmnApiRoot</w:t>
      </w:r>
      <w:r>
        <w:rPr>
          <w:lang w:val="en-US"/>
        </w:rPr>
        <w:t>:</w:t>
      </w:r>
    </w:p>
    <w:p w14:paraId="1D10F00E" w14:textId="77777777" w:rsidR="008A4900" w:rsidRPr="002E5CBA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2DD61CB5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0A181A82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59BD9D08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5A3E1166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1A2E5990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Set</w:t>
      </w:r>
      <w:r w:rsidRPr="002E5CBA">
        <w:rPr>
          <w:lang w:val="en-US"/>
        </w:rPr>
        <w:t>Id:</w:t>
      </w:r>
    </w:p>
    <w:p w14:paraId="7F2EA52D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Set</w:t>
      </w:r>
      <w:r w:rsidRPr="002E5CBA">
        <w:rPr>
          <w:lang w:val="en-US"/>
        </w:rPr>
        <w:t>Id'</w:t>
      </w:r>
    </w:p>
    <w:p w14:paraId="3B83B492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46B31D61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607AF1FF" w14:textId="77777777" w:rsidR="008A4900" w:rsidRDefault="008A4900" w:rsidP="008A4900">
      <w:pPr>
        <w:pStyle w:val="PL"/>
      </w:pPr>
      <w:r>
        <w:t xml:space="preserve">        udmGroupId:</w:t>
      </w:r>
    </w:p>
    <w:p w14:paraId="67A2A2B8" w14:textId="77777777" w:rsidR="008A4900" w:rsidRDefault="008A4900" w:rsidP="008A4900">
      <w:pPr>
        <w:pStyle w:val="PL"/>
      </w:pPr>
      <w:r>
        <w:lastRenderedPageBreak/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654959F0" w14:textId="77777777" w:rsidR="008A4900" w:rsidRDefault="008A4900" w:rsidP="008A4900">
      <w:pPr>
        <w:pStyle w:val="PL"/>
      </w:pPr>
      <w:r>
        <w:t xml:space="preserve">        routingIndicator:</w:t>
      </w:r>
    </w:p>
    <w:p w14:paraId="4A0C3802" w14:textId="77777777" w:rsidR="008A4900" w:rsidRDefault="008A4900" w:rsidP="008A4900">
      <w:pPr>
        <w:pStyle w:val="PL"/>
      </w:pPr>
      <w:r>
        <w:t xml:space="preserve">          type: string</w:t>
      </w:r>
    </w:p>
    <w:p w14:paraId="51CD8D2D" w14:textId="77777777" w:rsidR="008A4900" w:rsidRPr="007021DF" w:rsidRDefault="008A4900" w:rsidP="008A4900">
      <w:pPr>
        <w:pStyle w:val="PL"/>
      </w:pPr>
      <w:r w:rsidRPr="007021DF">
        <w:t xml:space="preserve">        </w:t>
      </w:r>
      <w:r>
        <w:rPr>
          <w:rFonts w:hint="eastAsia"/>
          <w:lang w:eastAsia="zh-CN"/>
        </w:rPr>
        <w:t>hNwPubKeyId</w:t>
      </w:r>
      <w:r w:rsidRPr="007021DF">
        <w:t>:</w:t>
      </w:r>
    </w:p>
    <w:p w14:paraId="55ADD921" w14:textId="77777777" w:rsidR="008A4900" w:rsidRPr="00757B26" w:rsidRDefault="008A4900" w:rsidP="008A4900">
      <w:pPr>
        <w:pStyle w:val="PL"/>
        <w:rPr>
          <w:lang w:eastAsia="zh-CN"/>
        </w:rPr>
      </w:pPr>
      <w:r>
        <w:t xml:space="preserve">          type: </w:t>
      </w:r>
      <w:r>
        <w:rPr>
          <w:rFonts w:hint="eastAsia"/>
          <w:lang w:eastAsia="zh-CN"/>
        </w:rPr>
        <w:t>integer</w:t>
      </w:r>
    </w:p>
    <w:p w14:paraId="096FA268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1AB613F9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56290708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qosFlowsList:</w:t>
      </w:r>
    </w:p>
    <w:p w14:paraId="7EFF93FF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DDD9287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84B064F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613DC031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1902FA2F" w14:textId="77777777" w:rsidR="008A4900" w:rsidRPr="002E5CBA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2244A382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3E41822D" w14:textId="77777777" w:rsidR="008A4900" w:rsidRPr="002E5CBA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</w:t>
      </w:r>
      <w:r w:rsidRPr="004D222C">
        <w:t>mfInstanceId</w:t>
      </w:r>
      <w:r w:rsidRPr="002E5CBA">
        <w:rPr>
          <w:lang w:val="en-US"/>
        </w:rPr>
        <w:t>:</w:t>
      </w:r>
    </w:p>
    <w:p w14:paraId="722BCAEA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151479A8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pduSessionS</w:t>
      </w:r>
      <w:r w:rsidRPr="004C6CFB">
        <w:t>mfSetId</w:t>
      </w:r>
      <w:r>
        <w:rPr>
          <w:lang w:val="en-US"/>
        </w:rPr>
        <w:t>:</w:t>
      </w:r>
    </w:p>
    <w:p w14:paraId="4D8BE53E" w14:textId="77777777" w:rsidR="008A4900" w:rsidRDefault="008A4900" w:rsidP="008A4900">
      <w:pPr>
        <w:pStyle w:val="PL"/>
      </w:pPr>
      <w:r>
        <w:rPr>
          <w:lang w:val="en-US"/>
        </w:rPr>
        <w:t xml:space="preserve">          $ref: 'TS29571_CommonData.yaml#/components/schemas/NfSetId'</w:t>
      </w:r>
    </w:p>
    <w:p w14:paraId="0AE652BE" w14:textId="77777777" w:rsidR="008A4900" w:rsidRPr="003B2883" w:rsidRDefault="008A4900" w:rsidP="008A4900">
      <w:pPr>
        <w:pStyle w:val="PL"/>
      </w:pPr>
      <w:r>
        <w:t xml:space="preserve">  </w:t>
      </w:r>
      <w:r w:rsidRPr="003B2883">
        <w:t xml:space="preserve">      </w:t>
      </w:r>
      <w:r>
        <w:t>pduSessionS</w:t>
      </w:r>
      <w:r w:rsidRPr="004C6CFB">
        <w:t>mfServiceSetId</w:t>
      </w:r>
      <w:r w:rsidRPr="003B2883">
        <w:t>:</w:t>
      </w:r>
    </w:p>
    <w:p w14:paraId="410106FC" w14:textId="77777777" w:rsidR="008A4900" w:rsidRPr="003B2883" w:rsidRDefault="008A4900" w:rsidP="008A4900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5F75C1B8" w14:textId="77777777" w:rsidR="008A4900" w:rsidRPr="003B2883" w:rsidRDefault="008A4900" w:rsidP="008A4900">
      <w:pPr>
        <w:pStyle w:val="PL"/>
      </w:pPr>
      <w:r w:rsidRPr="003B2883">
        <w:t xml:space="preserve">        </w:t>
      </w:r>
      <w:r>
        <w:t>pduSessionS</w:t>
      </w:r>
      <w:r w:rsidRPr="004C6CFB">
        <w:t>mfBinding</w:t>
      </w:r>
      <w:r w:rsidRPr="003B2883">
        <w:t>:</w:t>
      </w:r>
    </w:p>
    <w:p w14:paraId="43959752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5CDAF8B5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57842260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327A8ED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23883CBA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3C8E80FE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41F75D73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49C8E210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3A955F1F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0F6F03E7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30F56E04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528A52AA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F921AFA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321ACC8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7DEE44D3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38D3607E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202995C5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766371CB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14:paraId="601160AC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15B67DEE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1509C5F7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2FC588B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5DD8EBC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6FB98BA6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3C2F58D7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7F6FFB8E" w14:textId="77777777" w:rsidR="008A4900" w:rsidRDefault="008A4900" w:rsidP="008A4900">
      <w:pPr>
        <w:pStyle w:val="PL"/>
      </w:pPr>
      <w:r>
        <w:t xml:space="preserve">          type: string</w:t>
      </w:r>
    </w:p>
    <w:p w14:paraId="0612736C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0CE29B07" w14:textId="77777777" w:rsidR="008A4900" w:rsidRPr="00757B26" w:rsidRDefault="008A4900" w:rsidP="008A4900">
      <w:pPr>
        <w:pStyle w:val="PL"/>
        <w:rPr>
          <w:lang w:val="en-US"/>
        </w:rPr>
      </w:pPr>
      <w:r>
        <w:t xml:space="preserve">          type: string</w:t>
      </w:r>
    </w:p>
    <w:p w14:paraId="6C621622" w14:textId="77777777" w:rsidR="008A4900" w:rsidRPr="002857AD" w:rsidRDefault="008A4900" w:rsidP="008A4900">
      <w:pPr>
        <w:pStyle w:val="PL"/>
      </w:pPr>
      <w:r w:rsidRPr="002857AD">
        <w:t xml:space="preserve">        recoveryTime:</w:t>
      </w:r>
    </w:p>
    <w:p w14:paraId="09F81835" w14:textId="77777777" w:rsidR="008A4900" w:rsidRDefault="008A4900" w:rsidP="008A4900">
      <w:pPr>
        <w:pStyle w:val="PL"/>
      </w:pPr>
      <w:r w:rsidRPr="002857AD">
        <w:t xml:space="preserve">          $ref: 'TS29571_CommonData.yaml#/components/schemas/DateTime'</w:t>
      </w:r>
    </w:p>
    <w:p w14:paraId="0DC5547E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forwarding</w:t>
      </w:r>
      <w:r>
        <w:rPr>
          <w:rFonts w:hint="eastAsia"/>
          <w:lang w:eastAsia="zh-CN"/>
        </w:rPr>
        <w:t>Ind</w:t>
      </w:r>
      <w:r w:rsidRPr="002E5CBA">
        <w:rPr>
          <w:lang w:val="en-US"/>
        </w:rPr>
        <w:t>:</w:t>
      </w:r>
    </w:p>
    <w:p w14:paraId="664711D4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F83EAB9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2D0ACF4" w14:textId="77777777" w:rsidR="008A4900" w:rsidRDefault="008A4900" w:rsidP="008A4900">
      <w:pPr>
        <w:pStyle w:val="PL"/>
      </w:pPr>
      <w:r>
        <w:t xml:space="preserve">        </w:t>
      </w:r>
      <w:r>
        <w:rPr>
          <w:rFonts w:hint="eastAsia"/>
        </w:rPr>
        <w:t>psaTunnelInfo</w:t>
      </w:r>
      <w:r>
        <w:t>:</w:t>
      </w:r>
    </w:p>
    <w:p w14:paraId="6A87B5C6" w14:textId="77777777" w:rsidR="008A4900" w:rsidRDefault="008A4900" w:rsidP="008A4900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'#/components/schemas/TunnelInfo'</w:t>
      </w:r>
    </w:p>
    <w:p w14:paraId="7355626A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chargingId</w:t>
      </w:r>
      <w:r w:rsidRPr="002E5CBA">
        <w:rPr>
          <w:lang w:val="en-US"/>
        </w:rPr>
        <w:t>:</w:t>
      </w:r>
    </w:p>
    <w:p w14:paraId="2DAD7585" w14:textId="77777777" w:rsidR="008A4900" w:rsidRDefault="008A4900" w:rsidP="008A4900">
      <w:pPr>
        <w:pStyle w:val="PL"/>
      </w:pPr>
      <w:r>
        <w:t xml:space="preserve">          type: string</w:t>
      </w:r>
    </w:p>
    <w:p w14:paraId="72823047" w14:textId="77777777" w:rsidR="008A4900" w:rsidRDefault="008A4900" w:rsidP="008A4900">
      <w:pPr>
        <w:pStyle w:val="PL"/>
      </w:pPr>
      <w:r>
        <w:t xml:space="preserve">          </w:t>
      </w:r>
      <w:r w:rsidRPr="0013067A">
        <w:t xml:space="preserve">pattern: </w:t>
      </w:r>
      <w:r>
        <w:t>'</w:t>
      </w:r>
      <w:r w:rsidRPr="0013067A">
        <w:t>^</w:t>
      </w:r>
      <w:r>
        <w:t>(</w:t>
      </w:r>
      <w:r w:rsidRPr="0013067A">
        <w:t>0|([1-9]{1}[0-9]{0,9})</w:t>
      </w:r>
      <w:r>
        <w:t>)</w:t>
      </w:r>
      <w:r w:rsidRPr="0013067A">
        <w:t>$</w:t>
      </w:r>
      <w:r>
        <w:t>'</w:t>
      </w:r>
    </w:p>
    <w:p w14:paraId="07830025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smfChargingId:</w:t>
      </w:r>
    </w:p>
    <w:p w14:paraId="47A931BB" w14:textId="77777777" w:rsidR="008A4900" w:rsidRPr="00F62BBF" w:rsidRDefault="008A4900" w:rsidP="008A4900">
      <w:pPr>
        <w:pStyle w:val="PL"/>
      </w:pPr>
      <w:r>
        <w:rPr>
          <w:lang w:val="en-US"/>
        </w:rPr>
        <w:t xml:space="preserve">          $ref: 'TS29571_CommonData.yaml#/components/schemas/SmfChargingId'</w:t>
      </w:r>
    </w:p>
    <w:p w14:paraId="40E5A5CE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chargingInfo</w:t>
      </w:r>
      <w:r w:rsidRPr="002E5CBA">
        <w:rPr>
          <w:lang w:val="en-US"/>
        </w:rPr>
        <w:t>:</w:t>
      </w:r>
    </w:p>
    <w:p w14:paraId="4516A5A1" w14:textId="77777777" w:rsidR="008A4900" w:rsidRDefault="008A4900" w:rsidP="008A4900">
      <w:pPr>
        <w:pStyle w:val="PL"/>
        <w:rPr>
          <w:lang w:val="en-US"/>
        </w:rPr>
      </w:pPr>
      <w:r w:rsidRPr="002857AD">
        <w:t xml:space="preserve">          $ref: '</w:t>
      </w:r>
      <w:r>
        <w:t>TS29512_Npc</w:t>
      </w:r>
      <w:r w:rsidRPr="002857AD">
        <w:t>f</w:t>
      </w:r>
      <w:r>
        <w:t>_SMPolicyControl.</w:t>
      </w:r>
      <w:r w:rsidRPr="002857AD">
        <w:t>yaml#/components/schemas/</w:t>
      </w:r>
      <w:r>
        <w:rPr>
          <w:lang w:val="en-US"/>
        </w:rPr>
        <w:t>ChargingInformation</w:t>
      </w:r>
      <w:r w:rsidRPr="002E5CBA">
        <w:rPr>
          <w:lang w:val="en-US"/>
        </w:rPr>
        <w:t>'</w:t>
      </w:r>
    </w:p>
    <w:p w14:paraId="10DCEA82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061D289D" w14:textId="77777777" w:rsidR="008A4900" w:rsidRDefault="008A4900" w:rsidP="008A4900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27ABC908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nefExtBufSupportInd</w:t>
      </w:r>
      <w:r w:rsidRPr="002E5CBA">
        <w:rPr>
          <w:lang w:val="en-US"/>
        </w:rPr>
        <w:t>:</w:t>
      </w:r>
    </w:p>
    <w:p w14:paraId="044C0204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2F5F937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166A1CC" w14:textId="77777777" w:rsidR="008A4900" w:rsidRDefault="008A4900" w:rsidP="008A4900">
      <w:pPr>
        <w:pStyle w:val="PL"/>
      </w:pPr>
      <w:r>
        <w:t xml:space="preserve">        </w:t>
      </w:r>
      <w:r>
        <w:rPr>
          <w:lang w:eastAsia="zh-CN"/>
        </w:rPr>
        <w:t>ipv6Index</w:t>
      </w:r>
      <w:r>
        <w:t>:</w:t>
      </w:r>
    </w:p>
    <w:p w14:paraId="395A01D3" w14:textId="77777777" w:rsidR="008A4900" w:rsidRDefault="008A4900" w:rsidP="008A4900">
      <w:pPr>
        <w:pStyle w:val="PL"/>
      </w:pPr>
      <w:r>
        <w:t xml:space="preserve">          $ref: 'TS29519_Policy_Data.yaml#/components/schemas/IpIndex'</w:t>
      </w:r>
    </w:p>
    <w:p w14:paraId="4D04D903" w14:textId="77777777" w:rsidR="008A4900" w:rsidRPr="006A7EE2" w:rsidRDefault="008A4900" w:rsidP="008A4900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dnAaaAddress</w:t>
      </w:r>
      <w:r w:rsidRPr="006A7EE2">
        <w:rPr>
          <w:lang w:val="en-US"/>
        </w:rPr>
        <w:t>:</w:t>
      </w:r>
    </w:p>
    <w:p w14:paraId="4E062E5E" w14:textId="77777777" w:rsidR="008A4900" w:rsidRDefault="008A4900" w:rsidP="008A4900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5E2DA3AA" w14:textId="77777777" w:rsidR="008A4900" w:rsidRPr="006A7EE2" w:rsidRDefault="008A4900" w:rsidP="008A4900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redundantPduSessionInfo</w:t>
      </w:r>
      <w:r w:rsidRPr="006A7EE2">
        <w:rPr>
          <w:lang w:val="en-US"/>
        </w:rPr>
        <w:t>:</w:t>
      </w:r>
    </w:p>
    <w:p w14:paraId="17EC9098" w14:textId="77777777" w:rsidR="008A4900" w:rsidRDefault="008A4900" w:rsidP="008A4900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RedundantPduSessionInformation</w:t>
      </w:r>
      <w:r w:rsidRPr="006A7EE2">
        <w:rPr>
          <w:lang w:val="en-US"/>
        </w:rPr>
        <w:t>'</w:t>
      </w:r>
    </w:p>
    <w:p w14:paraId="6973D6E8" w14:textId="77777777" w:rsidR="008A4900" w:rsidRDefault="008A4900" w:rsidP="008A4900">
      <w:pPr>
        <w:pStyle w:val="PL"/>
      </w:pPr>
      <w:r>
        <w:t xml:space="preserve">        ran</w:t>
      </w:r>
      <w:r>
        <w:rPr>
          <w:rFonts w:hint="eastAsia"/>
        </w:rPr>
        <w:t>TunnelInfo</w:t>
      </w:r>
      <w:r>
        <w:t>:</w:t>
      </w:r>
    </w:p>
    <w:p w14:paraId="1C086B42" w14:textId="77777777" w:rsidR="008A4900" w:rsidRDefault="008A4900" w:rsidP="008A4900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0A0788D0" w14:textId="77777777" w:rsidR="008A4900" w:rsidRDefault="008A4900" w:rsidP="008A4900">
      <w:pPr>
        <w:pStyle w:val="PL"/>
      </w:pPr>
      <w:r>
        <w:t xml:space="preserve">        addRanTunnelInfo:</w:t>
      </w:r>
    </w:p>
    <w:p w14:paraId="5E185220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613892A" w14:textId="77777777" w:rsidR="008A4900" w:rsidRDefault="008A4900" w:rsidP="008A4900">
      <w:pPr>
        <w:pStyle w:val="PL"/>
      </w:pPr>
      <w:r w:rsidRPr="002E5CBA">
        <w:rPr>
          <w:lang w:val="en-US"/>
        </w:rPr>
        <w:lastRenderedPageBreak/>
        <w:t xml:space="preserve">          items:</w:t>
      </w:r>
    </w:p>
    <w:p w14:paraId="1681ED8C" w14:textId="77777777" w:rsidR="008A4900" w:rsidRDefault="008A4900" w:rsidP="008A4900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1182CCCF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61F7D679" w14:textId="77777777" w:rsidR="008A4900" w:rsidRDefault="008A4900" w:rsidP="008A4900">
      <w:pPr>
        <w:pStyle w:val="PL"/>
      </w:pPr>
      <w:r>
        <w:t xml:space="preserve">        redRanTunnelInfo:</w:t>
      </w:r>
    </w:p>
    <w:p w14:paraId="7BEBBF6A" w14:textId="77777777" w:rsidR="008A4900" w:rsidRPr="002E5CBA" w:rsidRDefault="008A4900" w:rsidP="008A4900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1E1B2F16" w14:textId="77777777" w:rsidR="008A4900" w:rsidRDefault="008A4900" w:rsidP="008A4900">
      <w:pPr>
        <w:pStyle w:val="PL"/>
      </w:pPr>
      <w:r>
        <w:t xml:space="preserve">        addRedRanTunnelInfo:</w:t>
      </w:r>
    </w:p>
    <w:p w14:paraId="13EA0FEC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5719BAA" w14:textId="77777777" w:rsidR="008A4900" w:rsidRDefault="008A4900" w:rsidP="008A4900">
      <w:pPr>
        <w:pStyle w:val="PL"/>
      </w:pPr>
      <w:r w:rsidRPr="002E5CBA">
        <w:rPr>
          <w:lang w:val="en-US"/>
        </w:rPr>
        <w:t xml:space="preserve">          items:</w:t>
      </w:r>
    </w:p>
    <w:p w14:paraId="426D94CF" w14:textId="77777777" w:rsidR="008A4900" w:rsidRDefault="008A4900" w:rsidP="008A4900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00F2B10E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797F101E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nspuSupportInd:</w:t>
      </w:r>
    </w:p>
    <w:p w14:paraId="1A9A4B48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C46DC41" w14:textId="77777777" w:rsidR="008A4900" w:rsidRPr="003B2883" w:rsidRDefault="008A4900" w:rsidP="008A4900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357C6DF3" w14:textId="77777777" w:rsidR="008A4900" w:rsidRDefault="008A4900" w:rsidP="008A4900">
      <w:pPr>
        <w:pStyle w:val="PL"/>
      </w:pPr>
      <w:r>
        <w:t xml:space="preserve">          type: string</w:t>
      </w:r>
    </w:p>
    <w:p w14:paraId="0192CFEF" w14:textId="77777777" w:rsidR="008A4900" w:rsidRPr="003B2883" w:rsidRDefault="008A4900" w:rsidP="008A4900">
      <w:pPr>
        <w:pStyle w:val="PL"/>
      </w:pPr>
      <w:r w:rsidRPr="003B2883">
        <w:t xml:space="preserve">        </w:t>
      </w:r>
      <w:r>
        <w:t>satelliteBackhaulCat</w:t>
      </w:r>
      <w:r w:rsidRPr="003B2883">
        <w:t>:</w:t>
      </w:r>
    </w:p>
    <w:p w14:paraId="783FB054" w14:textId="77777777" w:rsidR="008A4900" w:rsidRDefault="008A4900" w:rsidP="008A4900">
      <w:pPr>
        <w:pStyle w:val="PL"/>
      </w:pPr>
      <w:r>
        <w:t xml:space="preserve">          </w:t>
      </w:r>
      <w:r w:rsidRPr="00690A26">
        <w:t>$ref: 'TS29571_CommonData.yaml#/components/schemas/</w:t>
      </w:r>
      <w:r>
        <w:t>SatelliteBackhaulCategory</w:t>
      </w:r>
      <w:r w:rsidRPr="00690A26">
        <w:t>'</w:t>
      </w:r>
    </w:p>
    <w:p w14:paraId="3E5C82AC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7E0DE51C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761B6133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14:paraId="136CCF73" w14:textId="77777777" w:rsidR="008A4900" w:rsidRPr="00472D17" w:rsidRDefault="008A4900" w:rsidP="008A4900">
      <w:pPr>
        <w:pStyle w:val="PL"/>
        <w:rPr>
          <w:lang w:val="en-US"/>
        </w:rPr>
      </w:pPr>
      <w:r w:rsidRPr="00472D17">
        <w:rPr>
          <w:lang w:val="en-US"/>
        </w:rPr>
        <w:t xml:space="preserve">        </w:t>
      </w:r>
      <w:r>
        <w:rPr>
          <w:lang w:val="en-US"/>
        </w:rPr>
        <w:t>dlset</w:t>
      </w:r>
      <w:r w:rsidRPr="00472D17">
        <w:rPr>
          <w:lang w:val="en-US"/>
        </w:rPr>
        <w:t>SupportInd:</w:t>
      </w:r>
    </w:p>
    <w:p w14:paraId="505F343C" w14:textId="77777777" w:rsidR="008A4900" w:rsidRDefault="008A4900" w:rsidP="008A4900">
      <w:pPr>
        <w:pStyle w:val="PL"/>
        <w:rPr>
          <w:lang w:val="en-US"/>
        </w:rPr>
      </w:pPr>
      <w:r w:rsidRPr="00472D17">
        <w:rPr>
          <w:lang w:val="en-US"/>
        </w:rPr>
        <w:t xml:space="preserve">          type: boolean</w:t>
      </w:r>
    </w:p>
    <w:p w14:paraId="6F63CA3F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n9fsc</w:t>
      </w:r>
      <w:r>
        <w:rPr>
          <w:lang w:val="en-US"/>
        </w:rPr>
        <w:t>SupportInd:</w:t>
      </w:r>
    </w:p>
    <w:p w14:paraId="6252B4AB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9E9DF9C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007F50">
        <w:rPr>
          <w:lang w:eastAsia="zh-CN"/>
        </w:rPr>
        <w:t>anchorSmfOauth2Required</w:t>
      </w:r>
      <w:r>
        <w:rPr>
          <w:lang w:val="en-US"/>
        </w:rPr>
        <w:t>:</w:t>
      </w:r>
    </w:p>
    <w:p w14:paraId="3C343532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9E98A9E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fullDnaiList:</w:t>
      </w:r>
    </w:p>
    <w:p w14:paraId="4F77A5DD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C2300A7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5DCD9B1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249818AB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9F728E4" w14:textId="77777777" w:rsidR="008A4900" w:rsidRDefault="008A4900" w:rsidP="008A4900">
      <w:pPr>
        <w:pStyle w:val="PL"/>
      </w:pPr>
      <w:r>
        <w:t xml:space="preserve">        </w:t>
      </w:r>
      <w:r>
        <w:rPr>
          <w:lang w:eastAsia="zh-CN"/>
        </w:rPr>
        <w:t>hrsboAuthReqInd</w:t>
      </w:r>
      <w:r>
        <w:t>:</w:t>
      </w:r>
    </w:p>
    <w:p w14:paraId="19E8ABB1" w14:textId="77777777" w:rsidR="008A4900" w:rsidRDefault="008A4900" w:rsidP="008A4900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0E0F5855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hDns</w:t>
      </w:r>
      <w:r>
        <w:rPr>
          <w:lang w:val="en-US"/>
        </w:rPr>
        <w:t>Addr:</w:t>
      </w:r>
    </w:p>
    <w:p w14:paraId="7DBC5CBD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3E3EB0C7" w14:textId="77777777" w:rsidR="008A4900" w:rsidRPr="006A7EE2" w:rsidRDefault="008A4900" w:rsidP="008A4900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Plmn</w:t>
      </w:r>
      <w:r>
        <w:rPr>
          <w:lang w:val="en-US"/>
        </w:rPr>
        <w:t>Addr</w:t>
      </w:r>
      <w:r w:rsidRPr="006A7EE2">
        <w:rPr>
          <w:lang w:val="en-US"/>
        </w:rPr>
        <w:t>:</w:t>
      </w:r>
    </w:p>
    <w:p w14:paraId="06108E59" w14:textId="77777777" w:rsidR="008A4900" w:rsidRDefault="008A4900" w:rsidP="008A4900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4431ADD2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vplmnOffloadingInfoList</w:t>
      </w:r>
      <w:r>
        <w:rPr>
          <w:lang w:val="en-US"/>
        </w:rPr>
        <w:t>:</w:t>
      </w:r>
    </w:p>
    <w:p w14:paraId="40E621B0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7A732F4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45AA88F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'TS29571_CommonData.yaml#/components/schemas/VplmnOffloadingInfo'</w:t>
      </w:r>
    </w:p>
    <w:p w14:paraId="650161B2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10DCB26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offloadIds</w:t>
      </w:r>
      <w:r>
        <w:rPr>
          <w:lang w:val="en-US"/>
        </w:rPr>
        <w:t>:</w:t>
      </w:r>
    </w:p>
    <w:p w14:paraId="09373059" w14:textId="77777777" w:rsidR="008A4900" w:rsidRDefault="008A4900" w:rsidP="008A4900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t xml:space="preserve">type: </w:t>
      </w:r>
      <w:r>
        <w:rPr>
          <w:lang w:eastAsia="zh-CN"/>
        </w:rPr>
        <w:t>array</w:t>
      </w:r>
    </w:p>
    <w:p w14:paraId="25467B02" w14:textId="77777777" w:rsidR="008A4900" w:rsidRDefault="008A4900" w:rsidP="008A49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1BE9D54E" w14:textId="77777777" w:rsidR="008A4900" w:rsidRDefault="008A4900" w:rsidP="008A49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  <w:lang w:val="en-US"/>
        </w:rPr>
        <w:t>OffloadIdentifier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74A8DDCC" w14:textId="77777777" w:rsidR="008A4900" w:rsidRDefault="008A4900" w:rsidP="008A4900">
      <w:pPr>
        <w:pStyle w:val="PL"/>
        <w:rPr>
          <w:lang w:val="en-US"/>
        </w:rPr>
      </w:pPr>
      <w:r>
        <w:t xml:space="preserve">          minItems: 1</w:t>
      </w:r>
    </w:p>
    <w:p w14:paraId="0D51D61C" w14:textId="77777777" w:rsidR="008A4900" w:rsidRDefault="008A4900" w:rsidP="008A4900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t>easIpReplacementInfo</w:t>
      </w:r>
      <w:r>
        <w:rPr>
          <w:lang w:eastAsia="zh-CN"/>
        </w:rPr>
        <w:t>:</w:t>
      </w:r>
    </w:p>
    <w:p w14:paraId="178F96C3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EasIpReplacementInfo</w:t>
      </w:r>
      <w:r>
        <w:rPr>
          <w:lang w:val="en-US"/>
        </w:rPr>
        <w:t>'</w:t>
      </w:r>
    </w:p>
    <w:p w14:paraId="7A977F38" w14:textId="77777777" w:rsidR="008A4900" w:rsidRDefault="008A4900" w:rsidP="008A4900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targetDnai:</w:t>
      </w:r>
    </w:p>
    <w:p w14:paraId="20F87305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'TS29571_CommonData.yaml#/components/schemas/Dnai'</w:t>
      </w:r>
    </w:p>
    <w:p w14:paraId="76613B0A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pendingUpdateInfoList</w:t>
      </w:r>
      <w:r>
        <w:rPr>
          <w:lang w:val="en-US"/>
        </w:rPr>
        <w:t>:</w:t>
      </w:r>
    </w:p>
    <w:p w14:paraId="0B22DFA1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3E9D3AB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C6A1918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PendingUpdateInfo</w:t>
      </w:r>
      <w:r>
        <w:rPr>
          <w:lang w:val="en-US"/>
        </w:rPr>
        <w:t>'</w:t>
      </w:r>
    </w:p>
    <w:p w14:paraId="1D517C9F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A269D80" w14:textId="77777777" w:rsidR="008A4900" w:rsidRDefault="008A4900" w:rsidP="008A4900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easInfoToRefresh:</w:t>
      </w:r>
    </w:p>
    <w:p w14:paraId="16752B1E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EasInfoToRefresh</w:t>
      </w:r>
      <w:r>
        <w:rPr>
          <w:lang w:val="en-US"/>
        </w:rPr>
        <w:t>'</w:t>
      </w:r>
    </w:p>
    <w:p w14:paraId="2803DBCA" w14:textId="77777777" w:rsidR="008A4900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pduSetSupportInd</w:t>
      </w:r>
      <w:r>
        <w:rPr>
          <w:lang w:val="en-US"/>
        </w:rPr>
        <w:t>:</w:t>
      </w:r>
    </w:p>
    <w:p w14:paraId="3713AF92" w14:textId="77777777" w:rsidR="008A4900" w:rsidRPr="009B5397" w:rsidRDefault="008A4900" w:rsidP="008A490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943500E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7662DEA8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4A04CE5D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356D9F07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14:paraId="497A8FD5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7DECB25F" w14:textId="77777777" w:rsidR="008A4900" w:rsidRPr="002E5CBA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7C83D81A" w14:textId="77777777" w:rsidR="008A4900" w:rsidRDefault="008A4900" w:rsidP="008A4900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qosFlowsList</w:t>
      </w:r>
    </w:p>
    <w:p w14:paraId="6906455E" w14:textId="77777777" w:rsidR="008A4900" w:rsidRDefault="008A4900" w:rsidP="008A4900">
      <w:pPr>
        <w:pStyle w:val="PL"/>
        <w:rPr>
          <w:lang w:val="en-US"/>
        </w:rPr>
      </w:pPr>
    </w:p>
    <w:p w14:paraId="6AC951F0" w14:textId="77777777" w:rsidR="00BD0E69" w:rsidRDefault="00BD0E69" w:rsidP="00AC62B9">
      <w:pPr>
        <w:rPr>
          <w:noProof/>
          <w:color w:val="FF0000"/>
        </w:rPr>
      </w:pPr>
    </w:p>
    <w:p w14:paraId="2F33737A" w14:textId="77777777" w:rsidR="00BD0E69" w:rsidRDefault="00BD0E69" w:rsidP="00BD0E69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62AA341E" w14:textId="77777777" w:rsidR="005049B4" w:rsidRPr="00D22A7B" w:rsidRDefault="005049B4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2D469" w14:textId="77777777" w:rsidR="00880A1D" w:rsidRDefault="00880A1D">
      <w:r>
        <w:separator/>
      </w:r>
    </w:p>
  </w:endnote>
  <w:endnote w:type="continuationSeparator" w:id="0">
    <w:p w14:paraId="652BA89C" w14:textId="77777777" w:rsidR="00880A1D" w:rsidRDefault="00880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EDAE9" w14:textId="77777777" w:rsidR="00880A1D" w:rsidRDefault="00880A1D">
      <w:r>
        <w:separator/>
      </w:r>
    </w:p>
  </w:footnote>
  <w:footnote w:type="continuationSeparator" w:id="0">
    <w:p w14:paraId="1FFFE6CE" w14:textId="77777777" w:rsidR="00880A1D" w:rsidRDefault="00880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1">
    <w15:presenceInfo w15:providerId="None" w15:userId="Ericsson JL - CT4#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C7"/>
    <w:rsid w:val="00007F5D"/>
    <w:rsid w:val="0001770D"/>
    <w:rsid w:val="00017971"/>
    <w:rsid w:val="00022E4A"/>
    <w:rsid w:val="000237F9"/>
    <w:rsid w:val="00033B61"/>
    <w:rsid w:val="00034424"/>
    <w:rsid w:val="0005682E"/>
    <w:rsid w:val="00063929"/>
    <w:rsid w:val="00067872"/>
    <w:rsid w:val="000708B4"/>
    <w:rsid w:val="000756C1"/>
    <w:rsid w:val="00096812"/>
    <w:rsid w:val="000A03C1"/>
    <w:rsid w:val="000A4151"/>
    <w:rsid w:val="000A6394"/>
    <w:rsid w:val="000B7BBE"/>
    <w:rsid w:val="000B7FED"/>
    <w:rsid w:val="000C038A"/>
    <w:rsid w:val="000C21B2"/>
    <w:rsid w:val="000C6598"/>
    <w:rsid w:val="000D231F"/>
    <w:rsid w:val="000D44B3"/>
    <w:rsid w:val="000D454A"/>
    <w:rsid w:val="000D6ED8"/>
    <w:rsid w:val="000E23FA"/>
    <w:rsid w:val="000E71FA"/>
    <w:rsid w:val="0011738A"/>
    <w:rsid w:val="00117BEA"/>
    <w:rsid w:val="00126F5A"/>
    <w:rsid w:val="0013717F"/>
    <w:rsid w:val="0013741B"/>
    <w:rsid w:val="00141F4F"/>
    <w:rsid w:val="00145D43"/>
    <w:rsid w:val="00173CE6"/>
    <w:rsid w:val="00181234"/>
    <w:rsid w:val="001840BA"/>
    <w:rsid w:val="00190AD7"/>
    <w:rsid w:val="00192C46"/>
    <w:rsid w:val="00195A4C"/>
    <w:rsid w:val="001960D8"/>
    <w:rsid w:val="001A08B3"/>
    <w:rsid w:val="001A7B60"/>
    <w:rsid w:val="001B295D"/>
    <w:rsid w:val="001B52F0"/>
    <w:rsid w:val="001B7A65"/>
    <w:rsid w:val="001C53F8"/>
    <w:rsid w:val="001C7EA3"/>
    <w:rsid w:val="001D27F4"/>
    <w:rsid w:val="001D2CA2"/>
    <w:rsid w:val="001E41F3"/>
    <w:rsid w:val="001F0F93"/>
    <w:rsid w:val="001F5B25"/>
    <w:rsid w:val="001F6D7A"/>
    <w:rsid w:val="0020570C"/>
    <w:rsid w:val="0020688C"/>
    <w:rsid w:val="002304BB"/>
    <w:rsid w:val="00251229"/>
    <w:rsid w:val="00251A4F"/>
    <w:rsid w:val="00252825"/>
    <w:rsid w:val="00253656"/>
    <w:rsid w:val="00253BCF"/>
    <w:rsid w:val="0025440B"/>
    <w:rsid w:val="0026004D"/>
    <w:rsid w:val="002640DD"/>
    <w:rsid w:val="00275D12"/>
    <w:rsid w:val="00276B86"/>
    <w:rsid w:val="00284FEB"/>
    <w:rsid w:val="002860C4"/>
    <w:rsid w:val="00290B9C"/>
    <w:rsid w:val="002919DB"/>
    <w:rsid w:val="002970DF"/>
    <w:rsid w:val="0029787C"/>
    <w:rsid w:val="002B5741"/>
    <w:rsid w:val="002B6256"/>
    <w:rsid w:val="002C033D"/>
    <w:rsid w:val="002C2843"/>
    <w:rsid w:val="002C3FAE"/>
    <w:rsid w:val="002D2017"/>
    <w:rsid w:val="002D544B"/>
    <w:rsid w:val="002E472E"/>
    <w:rsid w:val="002E6EEC"/>
    <w:rsid w:val="00305409"/>
    <w:rsid w:val="00314D64"/>
    <w:rsid w:val="00325805"/>
    <w:rsid w:val="0033266E"/>
    <w:rsid w:val="00344121"/>
    <w:rsid w:val="00344DB9"/>
    <w:rsid w:val="00354234"/>
    <w:rsid w:val="0035671F"/>
    <w:rsid w:val="003609EF"/>
    <w:rsid w:val="00361FF8"/>
    <w:rsid w:val="0036231A"/>
    <w:rsid w:val="00370DDC"/>
    <w:rsid w:val="00374DD4"/>
    <w:rsid w:val="00382762"/>
    <w:rsid w:val="00391E97"/>
    <w:rsid w:val="003A103C"/>
    <w:rsid w:val="003A2CE5"/>
    <w:rsid w:val="003B2F19"/>
    <w:rsid w:val="003B6F91"/>
    <w:rsid w:val="003B78CC"/>
    <w:rsid w:val="003C2061"/>
    <w:rsid w:val="003C35F6"/>
    <w:rsid w:val="003E0B62"/>
    <w:rsid w:val="003E1A36"/>
    <w:rsid w:val="003E23F7"/>
    <w:rsid w:val="003E2E8B"/>
    <w:rsid w:val="003E5658"/>
    <w:rsid w:val="003F5944"/>
    <w:rsid w:val="00401789"/>
    <w:rsid w:val="00401FC8"/>
    <w:rsid w:val="00406BD4"/>
    <w:rsid w:val="00410371"/>
    <w:rsid w:val="00423C1B"/>
    <w:rsid w:val="004242F1"/>
    <w:rsid w:val="004243A0"/>
    <w:rsid w:val="00425379"/>
    <w:rsid w:val="00475264"/>
    <w:rsid w:val="00490C41"/>
    <w:rsid w:val="004B75B7"/>
    <w:rsid w:val="004B7A1E"/>
    <w:rsid w:val="004C00AC"/>
    <w:rsid w:val="004D2BD7"/>
    <w:rsid w:val="004E3CC3"/>
    <w:rsid w:val="004E483A"/>
    <w:rsid w:val="004F6D5D"/>
    <w:rsid w:val="004F77B8"/>
    <w:rsid w:val="0050006B"/>
    <w:rsid w:val="005028AC"/>
    <w:rsid w:val="005032C6"/>
    <w:rsid w:val="005049B4"/>
    <w:rsid w:val="0051072A"/>
    <w:rsid w:val="005141D9"/>
    <w:rsid w:val="0051580D"/>
    <w:rsid w:val="0052223F"/>
    <w:rsid w:val="00527831"/>
    <w:rsid w:val="005327E7"/>
    <w:rsid w:val="00546D73"/>
    <w:rsid w:val="00547111"/>
    <w:rsid w:val="00550221"/>
    <w:rsid w:val="00567433"/>
    <w:rsid w:val="005752AB"/>
    <w:rsid w:val="0057784B"/>
    <w:rsid w:val="005862BA"/>
    <w:rsid w:val="00592D74"/>
    <w:rsid w:val="005C3BB6"/>
    <w:rsid w:val="005C4003"/>
    <w:rsid w:val="005C7EDC"/>
    <w:rsid w:val="005D34CD"/>
    <w:rsid w:val="005E1B20"/>
    <w:rsid w:val="005E2C44"/>
    <w:rsid w:val="005E3447"/>
    <w:rsid w:val="005E5E3B"/>
    <w:rsid w:val="005F1E11"/>
    <w:rsid w:val="005F2B63"/>
    <w:rsid w:val="005F36C0"/>
    <w:rsid w:val="00603A10"/>
    <w:rsid w:val="00610018"/>
    <w:rsid w:val="006157E2"/>
    <w:rsid w:val="00621188"/>
    <w:rsid w:val="006257ED"/>
    <w:rsid w:val="006345F5"/>
    <w:rsid w:val="0063783E"/>
    <w:rsid w:val="00641377"/>
    <w:rsid w:val="0064439E"/>
    <w:rsid w:val="00652188"/>
    <w:rsid w:val="00653DE4"/>
    <w:rsid w:val="00663129"/>
    <w:rsid w:val="00665C47"/>
    <w:rsid w:val="00685A4B"/>
    <w:rsid w:val="006872F2"/>
    <w:rsid w:val="00695808"/>
    <w:rsid w:val="006B46FB"/>
    <w:rsid w:val="006B4DB3"/>
    <w:rsid w:val="006B7B9A"/>
    <w:rsid w:val="006C0D11"/>
    <w:rsid w:val="006C4C7D"/>
    <w:rsid w:val="006C6870"/>
    <w:rsid w:val="006D063C"/>
    <w:rsid w:val="006D26D4"/>
    <w:rsid w:val="006E09E3"/>
    <w:rsid w:val="006E17D9"/>
    <w:rsid w:val="006E21FB"/>
    <w:rsid w:val="006F19C7"/>
    <w:rsid w:val="006F4128"/>
    <w:rsid w:val="007002D2"/>
    <w:rsid w:val="00701389"/>
    <w:rsid w:val="00701C55"/>
    <w:rsid w:val="007156E6"/>
    <w:rsid w:val="00724048"/>
    <w:rsid w:val="00725342"/>
    <w:rsid w:val="00731948"/>
    <w:rsid w:val="007632F1"/>
    <w:rsid w:val="007742CD"/>
    <w:rsid w:val="00776361"/>
    <w:rsid w:val="0078067A"/>
    <w:rsid w:val="007856E8"/>
    <w:rsid w:val="0078680E"/>
    <w:rsid w:val="00791830"/>
    <w:rsid w:val="00792342"/>
    <w:rsid w:val="007977A8"/>
    <w:rsid w:val="007B1717"/>
    <w:rsid w:val="007B3E32"/>
    <w:rsid w:val="007B512A"/>
    <w:rsid w:val="007B5BC1"/>
    <w:rsid w:val="007B5CFD"/>
    <w:rsid w:val="007C0957"/>
    <w:rsid w:val="007C2097"/>
    <w:rsid w:val="007C50CB"/>
    <w:rsid w:val="007D11D1"/>
    <w:rsid w:val="007D370F"/>
    <w:rsid w:val="007D4FFB"/>
    <w:rsid w:val="007D6A07"/>
    <w:rsid w:val="007D7F2B"/>
    <w:rsid w:val="007F46DB"/>
    <w:rsid w:val="007F4CFB"/>
    <w:rsid w:val="007F7259"/>
    <w:rsid w:val="008040A8"/>
    <w:rsid w:val="00804E24"/>
    <w:rsid w:val="00812077"/>
    <w:rsid w:val="008215D5"/>
    <w:rsid w:val="0082676E"/>
    <w:rsid w:val="008279FA"/>
    <w:rsid w:val="00844CAC"/>
    <w:rsid w:val="008532FE"/>
    <w:rsid w:val="008626E7"/>
    <w:rsid w:val="00870EE7"/>
    <w:rsid w:val="00880A1D"/>
    <w:rsid w:val="00882E42"/>
    <w:rsid w:val="008863B9"/>
    <w:rsid w:val="008A308A"/>
    <w:rsid w:val="008A45A6"/>
    <w:rsid w:val="008A4900"/>
    <w:rsid w:val="008A753C"/>
    <w:rsid w:val="008A7948"/>
    <w:rsid w:val="008C2CE7"/>
    <w:rsid w:val="008C6BD1"/>
    <w:rsid w:val="008D1435"/>
    <w:rsid w:val="008D2030"/>
    <w:rsid w:val="008D3CCC"/>
    <w:rsid w:val="008E536C"/>
    <w:rsid w:val="008E57E4"/>
    <w:rsid w:val="008F2408"/>
    <w:rsid w:val="008F3789"/>
    <w:rsid w:val="008F686C"/>
    <w:rsid w:val="00904438"/>
    <w:rsid w:val="00905C2A"/>
    <w:rsid w:val="009148DE"/>
    <w:rsid w:val="009256DA"/>
    <w:rsid w:val="00925F2B"/>
    <w:rsid w:val="00941E30"/>
    <w:rsid w:val="00943D34"/>
    <w:rsid w:val="00950767"/>
    <w:rsid w:val="00950ABD"/>
    <w:rsid w:val="00952A04"/>
    <w:rsid w:val="009777D9"/>
    <w:rsid w:val="00991B88"/>
    <w:rsid w:val="009926AF"/>
    <w:rsid w:val="009969F4"/>
    <w:rsid w:val="009A5753"/>
    <w:rsid w:val="009A579D"/>
    <w:rsid w:val="009B19E9"/>
    <w:rsid w:val="009B7851"/>
    <w:rsid w:val="009D7FEB"/>
    <w:rsid w:val="009E3297"/>
    <w:rsid w:val="009F4C9B"/>
    <w:rsid w:val="009F734F"/>
    <w:rsid w:val="00A1220F"/>
    <w:rsid w:val="00A246B6"/>
    <w:rsid w:val="00A256E0"/>
    <w:rsid w:val="00A32BED"/>
    <w:rsid w:val="00A372A6"/>
    <w:rsid w:val="00A37779"/>
    <w:rsid w:val="00A41E52"/>
    <w:rsid w:val="00A43E65"/>
    <w:rsid w:val="00A44D30"/>
    <w:rsid w:val="00A47E70"/>
    <w:rsid w:val="00A50CF0"/>
    <w:rsid w:val="00A60552"/>
    <w:rsid w:val="00A621F8"/>
    <w:rsid w:val="00A627C2"/>
    <w:rsid w:val="00A7671C"/>
    <w:rsid w:val="00A920F3"/>
    <w:rsid w:val="00A96FDD"/>
    <w:rsid w:val="00AA2CBC"/>
    <w:rsid w:val="00AA41D4"/>
    <w:rsid w:val="00AB0189"/>
    <w:rsid w:val="00AC1FDC"/>
    <w:rsid w:val="00AC4108"/>
    <w:rsid w:val="00AC5820"/>
    <w:rsid w:val="00AC62B9"/>
    <w:rsid w:val="00AD1CD8"/>
    <w:rsid w:val="00AD586F"/>
    <w:rsid w:val="00AE79F1"/>
    <w:rsid w:val="00AF7124"/>
    <w:rsid w:val="00B21CD9"/>
    <w:rsid w:val="00B258BB"/>
    <w:rsid w:val="00B30406"/>
    <w:rsid w:val="00B41DCB"/>
    <w:rsid w:val="00B54A5C"/>
    <w:rsid w:val="00B67B97"/>
    <w:rsid w:val="00B70262"/>
    <w:rsid w:val="00B82343"/>
    <w:rsid w:val="00B849CB"/>
    <w:rsid w:val="00B9292D"/>
    <w:rsid w:val="00B968C8"/>
    <w:rsid w:val="00B96B47"/>
    <w:rsid w:val="00BA3EC5"/>
    <w:rsid w:val="00BA51D9"/>
    <w:rsid w:val="00BB5DFC"/>
    <w:rsid w:val="00BD0E69"/>
    <w:rsid w:val="00BD279D"/>
    <w:rsid w:val="00BD2BA7"/>
    <w:rsid w:val="00BD6BB8"/>
    <w:rsid w:val="00BE2FFB"/>
    <w:rsid w:val="00BF072D"/>
    <w:rsid w:val="00BF361E"/>
    <w:rsid w:val="00BF6D60"/>
    <w:rsid w:val="00C01C5A"/>
    <w:rsid w:val="00C10EB5"/>
    <w:rsid w:val="00C1423D"/>
    <w:rsid w:val="00C32AAB"/>
    <w:rsid w:val="00C42A23"/>
    <w:rsid w:val="00C46C87"/>
    <w:rsid w:val="00C63C53"/>
    <w:rsid w:val="00C648A1"/>
    <w:rsid w:val="00C66BA2"/>
    <w:rsid w:val="00C728A1"/>
    <w:rsid w:val="00C8127D"/>
    <w:rsid w:val="00C85D0E"/>
    <w:rsid w:val="00C8634C"/>
    <w:rsid w:val="00C870F6"/>
    <w:rsid w:val="00C90231"/>
    <w:rsid w:val="00C95985"/>
    <w:rsid w:val="00C9728D"/>
    <w:rsid w:val="00CA138F"/>
    <w:rsid w:val="00CC5026"/>
    <w:rsid w:val="00CC68D0"/>
    <w:rsid w:val="00CD4F1F"/>
    <w:rsid w:val="00CE68CE"/>
    <w:rsid w:val="00D03F9A"/>
    <w:rsid w:val="00D06D51"/>
    <w:rsid w:val="00D14EC4"/>
    <w:rsid w:val="00D15ECC"/>
    <w:rsid w:val="00D22A7B"/>
    <w:rsid w:val="00D24991"/>
    <w:rsid w:val="00D32AD3"/>
    <w:rsid w:val="00D36BD5"/>
    <w:rsid w:val="00D50255"/>
    <w:rsid w:val="00D53747"/>
    <w:rsid w:val="00D62026"/>
    <w:rsid w:val="00D66520"/>
    <w:rsid w:val="00D84AE9"/>
    <w:rsid w:val="00DB08F8"/>
    <w:rsid w:val="00DB47A7"/>
    <w:rsid w:val="00DC1F8D"/>
    <w:rsid w:val="00DE34CF"/>
    <w:rsid w:val="00DE49BC"/>
    <w:rsid w:val="00DF63DD"/>
    <w:rsid w:val="00DF6B92"/>
    <w:rsid w:val="00E0769E"/>
    <w:rsid w:val="00E07AE1"/>
    <w:rsid w:val="00E12EA1"/>
    <w:rsid w:val="00E13F3D"/>
    <w:rsid w:val="00E150FF"/>
    <w:rsid w:val="00E16514"/>
    <w:rsid w:val="00E25662"/>
    <w:rsid w:val="00E31A1F"/>
    <w:rsid w:val="00E34898"/>
    <w:rsid w:val="00E35873"/>
    <w:rsid w:val="00E40226"/>
    <w:rsid w:val="00E40877"/>
    <w:rsid w:val="00E42D00"/>
    <w:rsid w:val="00E544B6"/>
    <w:rsid w:val="00E70F04"/>
    <w:rsid w:val="00E875CC"/>
    <w:rsid w:val="00E9435A"/>
    <w:rsid w:val="00EB09B7"/>
    <w:rsid w:val="00EB5085"/>
    <w:rsid w:val="00EB510F"/>
    <w:rsid w:val="00EB7B5B"/>
    <w:rsid w:val="00EC2ADC"/>
    <w:rsid w:val="00EC6B6C"/>
    <w:rsid w:val="00ED482A"/>
    <w:rsid w:val="00EE7D7C"/>
    <w:rsid w:val="00F25D98"/>
    <w:rsid w:val="00F300FB"/>
    <w:rsid w:val="00F6133C"/>
    <w:rsid w:val="00F64F99"/>
    <w:rsid w:val="00F72CFE"/>
    <w:rsid w:val="00F758C3"/>
    <w:rsid w:val="00F77708"/>
    <w:rsid w:val="00F801F5"/>
    <w:rsid w:val="00F90B13"/>
    <w:rsid w:val="00F9651D"/>
    <w:rsid w:val="00FA2899"/>
    <w:rsid w:val="00FA4A4F"/>
    <w:rsid w:val="00FB1ED7"/>
    <w:rsid w:val="00FB6386"/>
    <w:rsid w:val="00FB78D5"/>
    <w:rsid w:val="00FC7121"/>
    <w:rsid w:val="00FD3092"/>
    <w:rsid w:val="00FD447E"/>
    <w:rsid w:val="00FE0289"/>
    <w:rsid w:val="00FE5DA6"/>
    <w:rsid w:val="00FF1F78"/>
    <w:rsid w:val="00FF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708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B508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14</Pages>
  <Words>4259</Words>
  <Characters>26916</Characters>
  <Application>Microsoft Office Word</Application>
  <DocSecurity>0</DocSecurity>
  <Lines>224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CT4#121</cp:lastModifiedBy>
  <cp:revision>325</cp:revision>
  <cp:lastPrinted>1899-12-31T23:00:00Z</cp:lastPrinted>
  <dcterms:created xsi:type="dcterms:W3CDTF">2020-02-03T08:32:00Z</dcterms:created>
  <dcterms:modified xsi:type="dcterms:W3CDTF">2024-02-19T02:33:00Z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